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EFFCE" w14:textId="066D8899" w:rsidR="00362414" w:rsidRDefault="00362414" w:rsidP="0008217A">
      <w:pPr>
        <w:pStyle w:val="a4"/>
        <w:rPr>
          <w:rFonts w:eastAsia="Malgun Gothic"/>
          <w:sz w:val="24"/>
          <w:szCs w:val="24"/>
          <w:lang w:eastAsia="zh-CN"/>
        </w:rPr>
      </w:pPr>
      <w:bookmarkStart w:id="0" w:name="OLE_LINK39"/>
      <w:bookmarkStart w:id="1" w:name="OLE_LINK11"/>
      <w:r>
        <w:rPr>
          <w:rFonts w:hint="eastAsia"/>
          <w:sz w:val="24"/>
          <w:szCs w:val="24"/>
          <w:lang w:val="en-US"/>
        </w:rPr>
        <w:t>3GPP TSG-RAN WG</w:t>
      </w:r>
      <w:r w:rsidR="000A3584">
        <w:rPr>
          <w:sz w:val="24"/>
          <w:szCs w:val="24"/>
          <w:lang w:val="en-US"/>
        </w:rPr>
        <w:t>2</w:t>
      </w:r>
      <w:r>
        <w:rPr>
          <w:rFonts w:hint="eastAsia"/>
          <w:sz w:val="24"/>
          <w:szCs w:val="24"/>
          <w:lang w:val="en-US"/>
        </w:rPr>
        <w:t xml:space="preserve"> </w:t>
      </w:r>
      <w:r w:rsidR="00815D42" w:rsidRPr="00815D42">
        <w:rPr>
          <w:sz w:val="24"/>
          <w:szCs w:val="24"/>
          <w:lang w:val="en-US"/>
        </w:rPr>
        <w:t xml:space="preserve">Meeting </w:t>
      </w:r>
      <w:r>
        <w:rPr>
          <w:rFonts w:hint="eastAsia"/>
          <w:sz w:val="24"/>
          <w:szCs w:val="24"/>
          <w:lang w:val="en-US"/>
        </w:rPr>
        <w:t>#</w:t>
      </w:r>
      <w:r>
        <w:rPr>
          <w:rFonts w:eastAsia="宋体" w:hint="eastAsia"/>
          <w:sz w:val="24"/>
          <w:szCs w:val="24"/>
          <w:lang w:val="en-US" w:eastAsia="zh-CN"/>
        </w:rPr>
        <w:t>1</w:t>
      </w:r>
      <w:r>
        <w:rPr>
          <w:rFonts w:hint="eastAsia"/>
          <w:sz w:val="24"/>
          <w:szCs w:val="24"/>
          <w:lang w:val="en-US" w:eastAsia="zh-CN"/>
        </w:rPr>
        <w:t>1</w:t>
      </w:r>
      <w:r w:rsidR="00A87E52">
        <w:rPr>
          <w:sz w:val="24"/>
          <w:szCs w:val="24"/>
          <w:lang w:val="en-US" w:eastAsia="zh-CN"/>
        </w:rPr>
        <w:t>8</w:t>
      </w:r>
      <w:r>
        <w:rPr>
          <w:rFonts w:eastAsia="宋体" w:hint="eastAsia"/>
          <w:sz w:val="24"/>
          <w:szCs w:val="24"/>
          <w:lang w:val="en-US" w:eastAsia="zh-CN"/>
        </w:rPr>
        <w:t xml:space="preserve">-e     </w:t>
      </w:r>
      <w:r>
        <w:rPr>
          <w:rFonts w:hint="eastAsia"/>
          <w:sz w:val="24"/>
          <w:szCs w:val="24"/>
          <w:lang w:val="en-US"/>
        </w:rPr>
        <w:tab/>
      </w:r>
      <w:r>
        <w:rPr>
          <w:rFonts w:hint="eastAsia"/>
          <w:sz w:val="24"/>
          <w:szCs w:val="24"/>
          <w:lang w:val="en-US"/>
        </w:rPr>
        <w:tab/>
      </w:r>
      <w:r>
        <w:rPr>
          <w:rFonts w:hint="eastAsia"/>
          <w:sz w:val="24"/>
          <w:szCs w:val="24"/>
          <w:lang w:val="en-US"/>
        </w:rPr>
        <w:tab/>
      </w:r>
      <w:r>
        <w:rPr>
          <w:rFonts w:hint="eastAsia"/>
          <w:sz w:val="24"/>
          <w:szCs w:val="24"/>
          <w:lang w:val="en-US"/>
        </w:rPr>
        <w:tab/>
      </w:r>
      <w:r>
        <w:rPr>
          <w:rFonts w:hint="eastAsia"/>
          <w:sz w:val="24"/>
          <w:szCs w:val="24"/>
          <w:lang w:val="en-US"/>
        </w:rPr>
        <w:tab/>
      </w:r>
      <w:r>
        <w:rPr>
          <w:rFonts w:hint="eastAsia"/>
          <w:sz w:val="24"/>
          <w:szCs w:val="24"/>
          <w:lang w:val="en-US" w:eastAsia="zh-CN"/>
        </w:rPr>
        <w:t xml:space="preserve">                  </w:t>
      </w:r>
      <w:r w:rsidR="00A87E52">
        <w:rPr>
          <w:sz w:val="24"/>
          <w:szCs w:val="24"/>
          <w:lang w:val="en-US" w:eastAsia="zh-CN"/>
        </w:rPr>
        <w:t xml:space="preserve">       </w:t>
      </w:r>
      <w:r>
        <w:rPr>
          <w:rFonts w:hint="eastAsia"/>
          <w:sz w:val="24"/>
          <w:szCs w:val="24"/>
          <w:lang w:val="en-US" w:eastAsia="zh-CN"/>
        </w:rPr>
        <w:t xml:space="preserve">         </w:t>
      </w:r>
      <w:r w:rsidR="00815D42">
        <w:rPr>
          <w:sz w:val="24"/>
          <w:szCs w:val="24"/>
          <w:lang w:val="en-US" w:eastAsia="zh-CN"/>
        </w:rPr>
        <w:t xml:space="preserve"> </w:t>
      </w:r>
      <w:bookmarkStart w:id="2" w:name="_GoBack"/>
      <w:r w:rsidR="00333784" w:rsidRPr="00333784">
        <w:rPr>
          <w:sz w:val="24"/>
          <w:szCs w:val="24"/>
          <w:lang w:val="en-US"/>
        </w:rPr>
        <w:t>R2-2204594</w:t>
      </w:r>
      <w:bookmarkEnd w:id="2"/>
    </w:p>
    <w:p w14:paraId="09A851B7" w14:textId="238AA09C" w:rsidR="00362414" w:rsidRPr="009E758F" w:rsidRDefault="00815D42" w:rsidP="002E7590">
      <w:pPr>
        <w:pStyle w:val="a4"/>
        <w:rPr>
          <w:sz w:val="24"/>
          <w:szCs w:val="24"/>
          <w:lang w:val="en-US"/>
        </w:rPr>
      </w:pPr>
      <w:r w:rsidRPr="00815D42">
        <w:rPr>
          <w:sz w:val="24"/>
          <w:szCs w:val="24"/>
          <w:lang w:val="en-US"/>
        </w:rPr>
        <w:t xml:space="preserve">E-meeting, </w:t>
      </w:r>
      <w:r w:rsidR="00A87E52">
        <w:rPr>
          <w:sz w:val="24"/>
          <w:szCs w:val="24"/>
          <w:lang w:val="en-US"/>
        </w:rPr>
        <w:t>9</w:t>
      </w:r>
      <w:r w:rsidR="00A87E52">
        <w:rPr>
          <w:sz w:val="24"/>
          <w:szCs w:val="24"/>
          <w:vertAlign w:val="superscript"/>
          <w:lang w:val="en-US"/>
        </w:rPr>
        <w:t>th</w:t>
      </w:r>
      <w:r w:rsidR="00A87E52" w:rsidRPr="00E16C57">
        <w:rPr>
          <w:sz w:val="24"/>
          <w:szCs w:val="24"/>
          <w:lang w:val="en-US"/>
        </w:rPr>
        <w:t>-</w:t>
      </w:r>
      <w:r w:rsidR="00A87E52">
        <w:rPr>
          <w:sz w:val="24"/>
          <w:szCs w:val="24"/>
          <w:lang w:val="en-US"/>
        </w:rPr>
        <w:t>20</w:t>
      </w:r>
      <w:r w:rsidR="00A87E52">
        <w:rPr>
          <w:sz w:val="24"/>
          <w:szCs w:val="24"/>
          <w:vertAlign w:val="superscript"/>
          <w:lang w:val="en-US"/>
        </w:rPr>
        <w:t>th</w:t>
      </w:r>
      <w:r w:rsidR="00A87E52" w:rsidDel="00BB6038">
        <w:rPr>
          <w:sz w:val="24"/>
          <w:szCs w:val="24"/>
          <w:vertAlign w:val="superscript"/>
          <w:lang w:val="en-US"/>
        </w:rPr>
        <w:t xml:space="preserve"> </w:t>
      </w:r>
      <w:r w:rsidR="00A87E52">
        <w:rPr>
          <w:sz w:val="24"/>
          <w:szCs w:val="24"/>
          <w:lang w:val="en-US"/>
        </w:rPr>
        <w:t>May</w:t>
      </w:r>
      <w:r w:rsidR="00A87E52" w:rsidRPr="00E16C57">
        <w:rPr>
          <w:sz w:val="24"/>
          <w:szCs w:val="24"/>
          <w:lang w:val="en-US"/>
        </w:rPr>
        <w:t xml:space="preserve"> 202</w:t>
      </w:r>
      <w:r w:rsidR="00A87E52">
        <w:rPr>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313D40"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19537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9DDDC" w14:textId="77777777" w:rsidTr="00547111">
        <w:tc>
          <w:tcPr>
            <w:tcW w:w="9641" w:type="dxa"/>
            <w:gridSpan w:val="9"/>
            <w:tcBorders>
              <w:left w:val="single" w:sz="4" w:space="0" w:color="auto"/>
              <w:right w:val="single" w:sz="4" w:space="0" w:color="auto"/>
            </w:tcBorders>
          </w:tcPr>
          <w:p w14:paraId="03078304" w14:textId="77777777" w:rsidR="001E41F3" w:rsidRDefault="001E41F3">
            <w:pPr>
              <w:pStyle w:val="CRCoverPage"/>
              <w:spacing w:after="0"/>
              <w:jc w:val="center"/>
              <w:rPr>
                <w:noProof/>
              </w:rPr>
            </w:pPr>
            <w:r>
              <w:rPr>
                <w:b/>
                <w:noProof/>
                <w:sz w:val="32"/>
              </w:rPr>
              <w:t>CHANGE REQUEST</w:t>
            </w:r>
          </w:p>
        </w:tc>
      </w:tr>
      <w:tr w:rsidR="001E41F3" w14:paraId="72D9CE99" w14:textId="77777777" w:rsidTr="00547111">
        <w:tc>
          <w:tcPr>
            <w:tcW w:w="9641" w:type="dxa"/>
            <w:gridSpan w:val="9"/>
            <w:tcBorders>
              <w:left w:val="single" w:sz="4" w:space="0" w:color="auto"/>
              <w:right w:val="single" w:sz="4" w:space="0" w:color="auto"/>
            </w:tcBorders>
          </w:tcPr>
          <w:p w14:paraId="11011D9D" w14:textId="77777777" w:rsidR="001E41F3" w:rsidRDefault="001E41F3">
            <w:pPr>
              <w:pStyle w:val="CRCoverPage"/>
              <w:spacing w:after="0"/>
              <w:rPr>
                <w:noProof/>
                <w:sz w:val="8"/>
                <w:szCs w:val="8"/>
              </w:rPr>
            </w:pPr>
          </w:p>
        </w:tc>
      </w:tr>
      <w:tr w:rsidR="001E41F3" w14:paraId="37E49562" w14:textId="77777777" w:rsidTr="00547111">
        <w:tc>
          <w:tcPr>
            <w:tcW w:w="142" w:type="dxa"/>
            <w:tcBorders>
              <w:left w:val="single" w:sz="4" w:space="0" w:color="auto"/>
            </w:tcBorders>
          </w:tcPr>
          <w:p w14:paraId="28D7B720" w14:textId="77777777" w:rsidR="001E41F3" w:rsidRDefault="001E41F3">
            <w:pPr>
              <w:pStyle w:val="CRCoverPage"/>
              <w:spacing w:after="0"/>
              <w:jc w:val="right"/>
              <w:rPr>
                <w:noProof/>
              </w:rPr>
            </w:pPr>
          </w:p>
        </w:tc>
        <w:tc>
          <w:tcPr>
            <w:tcW w:w="1559" w:type="dxa"/>
            <w:shd w:val="pct30" w:color="FFFF00" w:fill="auto"/>
          </w:tcPr>
          <w:p w14:paraId="7698FDB2" w14:textId="77777777" w:rsidR="001E41F3" w:rsidRPr="00410371" w:rsidRDefault="0088228E" w:rsidP="0088228E">
            <w:pPr>
              <w:pStyle w:val="CRCoverPage"/>
              <w:spacing w:after="0"/>
              <w:jc w:val="center"/>
              <w:rPr>
                <w:b/>
                <w:noProof/>
                <w:sz w:val="28"/>
              </w:rPr>
            </w:pPr>
            <w:r w:rsidRPr="0088228E">
              <w:rPr>
                <w:b/>
                <w:noProof/>
                <w:sz w:val="28"/>
              </w:rPr>
              <w:t>38.3</w:t>
            </w:r>
            <w:r w:rsidR="00815D42">
              <w:rPr>
                <w:b/>
                <w:noProof/>
                <w:sz w:val="28"/>
              </w:rPr>
              <w:t>31</w:t>
            </w:r>
          </w:p>
        </w:tc>
        <w:tc>
          <w:tcPr>
            <w:tcW w:w="709" w:type="dxa"/>
          </w:tcPr>
          <w:p w14:paraId="664982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2FF831" w14:textId="6B77DF53" w:rsidR="001E41F3" w:rsidRPr="00410371" w:rsidRDefault="00333784" w:rsidP="00333784">
            <w:pPr>
              <w:pStyle w:val="CRCoverPage"/>
              <w:spacing w:after="0"/>
              <w:jc w:val="center"/>
              <w:rPr>
                <w:noProof/>
                <w:lang w:eastAsia="zh-CN"/>
              </w:rPr>
            </w:pPr>
            <w:r w:rsidRPr="00333784">
              <w:rPr>
                <w:rFonts w:hint="eastAsia"/>
                <w:b/>
                <w:noProof/>
                <w:sz w:val="28"/>
              </w:rPr>
              <w:t>2</w:t>
            </w:r>
            <w:r w:rsidRPr="00333784">
              <w:rPr>
                <w:b/>
                <w:noProof/>
                <w:sz w:val="28"/>
              </w:rPr>
              <w:t>976</w:t>
            </w:r>
          </w:p>
        </w:tc>
        <w:tc>
          <w:tcPr>
            <w:tcW w:w="709" w:type="dxa"/>
          </w:tcPr>
          <w:p w14:paraId="245137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CE296B" w14:textId="5AC7BE2F" w:rsidR="001E41F3" w:rsidRPr="00410371" w:rsidRDefault="001E41F3" w:rsidP="008029A0">
            <w:pPr>
              <w:pStyle w:val="CRCoverPage"/>
              <w:spacing w:after="0"/>
              <w:ind w:right="560"/>
              <w:rPr>
                <w:b/>
                <w:noProof/>
                <w:lang w:eastAsia="zh-CN"/>
              </w:rPr>
            </w:pPr>
          </w:p>
        </w:tc>
        <w:tc>
          <w:tcPr>
            <w:tcW w:w="2410" w:type="dxa"/>
          </w:tcPr>
          <w:p w14:paraId="3217C2F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A04AF0" w14:textId="1DCA26B0" w:rsidR="001E41F3" w:rsidRPr="00410371" w:rsidRDefault="002F1426">
            <w:pPr>
              <w:pStyle w:val="CRCoverPage"/>
              <w:spacing w:after="0"/>
              <w:jc w:val="center"/>
              <w:rPr>
                <w:noProof/>
                <w:sz w:val="28"/>
                <w:lang w:eastAsia="zh-CN"/>
              </w:rPr>
            </w:pPr>
            <w:r>
              <w:rPr>
                <w:b/>
                <w:noProof/>
                <w:sz w:val="28"/>
              </w:rPr>
              <w:t>16.8</w:t>
            </w:r>
            <w:r w:rsidR="00B5489D" w:rsidRPr="00B5489D">
              <w:rPr>
                <w:b/>
                <w:noProof/>
                <w:sz w:val="28"/>
              </w:rPr>
              <w:t>.</w:t>
            </w:r>
            <w:r w:rsidR="00D001A6">
              <w:rPr>
                <w:b/>
                <w:noProof/>
                <w:sz w:val="28"/>
              </w:rPr>
              <w:t>0</w:t>
            </w:r>
          </w:p>
        </w:tc>
        <w:tc>
          <w:tcPr>
            <w:tcW w:w="143" w:type="dxa"/>
            <w:tcBorders>
              <w:right w:val="single" w:sz="4" w:space="0" w:color="auto"/>
            </w:tcBorders>
          </w:tcPr>
          <w:p w14:paraId="2467A9AA" w14:textId="77777777" w:rsidR="001E41F3" w:rsidRDefault="001E41F3">
            <w:pPr>
              <w:pStyle w:val="CRCoverPage"/>
              <w:spacing w:after="0"/>
              <w:rPr>
                <w:noProof/>
              </w:rPr>
            </w:pPr>
          </w:p>
        </w:tc>
      </w:tr>
      <w:tr w:rsidR="001E41F3" w14:paraId="56930964" w14:textId="77777777" w:rsidTr="00547111">
        <w:tc>
          <w:tcPr>
            <w:tcW w:w="9641" w:type="dxa"/>
            <w:gridSpan w:val="9"/>
            <w:tcBorders>
              <w:left w:val="single" w:sz="4" w:space="0" w:color="auto"/>
              <w:right w:val="single" w:sz="4" w:space="0" w:color="auto"/>
            </w:tcBorders>
          </w:tcPr>
          <w:p w14:paraId="57439409" w14:textId="77777777" w:rsidR="001E41F3" w:rsidRDefault="001E41F3">
            <w:pPr>
              <w:pStyle w:val="CRCoverPage"/>
              <w:spacing w:after="0"/>
              <w:rPr>
                <w:noProof/>
              </w:rPr>
            </w:pPr>
          </w:p>
        </w:tc>
      </w:tr>
      <w:tr w:rsidR="001E41F3" w14:paraId="54A92B2E" w14:textId="77777777" w:rsidTr="00547111">
        <w:tc>
          <w:tcPr>
            <w:tcW w:w="9641" w:type="dxa"/>
            <w:gridSpan w:val="9"/>
            <w:tcBorders>
              <w:top w:val="single" w:sz="4" w:space="0" w:color="auto"/>
            </w:tcBorders>
          </w:tcPr>
          <w:p w14:paraId="61DC1F4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2899697" w14:textId="77777777" w:rsidTr="00547111">
        <w:tc>
          <w:tcPr>
            <w:tcW w:w="9641" w:type="dxa"/>
            <w:gridSpan w:val="9"/>
          </w:tcPr>
          <w:p w14:paraId="78EA609E" w14:textId="77777777" w:rsidR="001E41F3" w:rsidRDefault="001E41F3">
            <w:pPr>
              <w:pStyle w:val="CRCoverPage"/>
              <w:spacing w:after="0"/>
              <w:rPr>
                <w:noProof/>
                <w:sz w:val="8"/>
                <w:szCs w:val="8"/>
              </w:rPr>
            </w:pPr>
          </w:p>
        </w:tc>
      </w:tr>
    </w:tbl>
    <w:p w14:paraId="03630F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2B6F90" w14:textId="77777777" w:rsidTr="00A7671C">
        <w:tc>
          <w:tcPr>
            <w:tcW w:w="2835" w:type="dxa"/>
          </w:tcPr>
          <w:p w14:paraId="0A49EF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7751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B23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ED58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7151BA" w14:textId="0B873B3C" w:rsidR="00F25D98" w:rsidRDefault="00024B1A" w:rsidP="001E41F3">
            <w:pPr>
              <w:pStyle w:val="CRCoverPage"/>
              <w:spacing w:after="0"/>
              <w:jc w:val="center"/>
              <w:rPr>
                <w:b/>
                <w:caps/>
                <w:noProof/>
              </w:rPr>
            </w:pPr>
            <w:r>
              <w:rPr>
                <w:b/>
                <w:caps/>
                <w:noProof/>
              </w:rPr>
              <w:t>X</w:t>
            </w:r>
          </w:p>
        </w:tc>
        <w:tc>
          <w:tcPr>
            <w:tcW w:w="2126" w:type="dxa"/>
          </w:tcPr>
          <w:p w14:paraId="33591F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2C26EF"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1DEA7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51249" w14:textId="77777777" w:rsidR="00F25D98" w:rsidRDefault="00F25D98" w:rsidP="001E41F3">
            <w:pPr>
              <w:pStyle w:val="CRCoverPage"/>
              <w:spacing w:after="0"/>
              <w:jc w:val="center"/>
              <w:rPr>
                <w:b/>
                <w:bCs/>
                <w:caps/>
                <w:noProof/>
              </w:rPr>
            </w:pPr>
          </w:p>
        </w:tc>
      </w:tr>
    </w:tbl>
    <w:p w14:paraId="3F6390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844EC8" w14:textId="77777777" w:rsidTr="00547111">
        <w:tc>
          <w:tcPr>
            <w:tcW w:w="9640" w:type="dxa"/>
            <w:gridSpan w:val="11"/>
          </w:tcPr>
          <w:p w14:paraId="69A39B28" w14:textId="77777777" w:rsidR="001E41F3" w:rsidRDefault="001E41F3">
            <w:pPr>
              <w:pStyle w:val="CRCoverPage"/>
              <w:spacing w:after="0"/>
              <w:rPr>
                <w:noProof/>
                <w:sz w:val="8"/>
                <w:szCs w:val="8"/>
              </w:rPr>
            </w:pPr>
          </w:p>
        </w:tc>
      </w:tr>
      <w:tr w:rsidR="001E41F3" w14:paraId="199E031D" w14:textId="77777777" w:rsidTr="00547111">
        <w:tc>
          <w:tcPr>
            <w:tcW w:w="1843" w:type="dxa"/>
            <w:tcBorders>
              <w:top w:val="single" w:sz="4" w:space="0" w:color="auto"/>
              <w:left w:val="single" w:sz="4" w:space="0" w:color="auto"/>
            </w:tcBorders>
          </w:tcPr>
          <w:p w14:paraId="22CF35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372BF5" w14:textId="77777777" w:rsidR="001E41F3" w:rsidRDefault="00303BDA" w:rsidP="00B5489D">
            <w:pPr>
              <w:pStyle w:val="CRCoverPage"/>
              <w:spacing w:after="0"/>
              <w:rPr>
                <w:noProof/>
              </w:rPr>
            </w:pPr>
            <w:r>
              <w:rPr>
                <w:noProof/>
                <w:lang w:eastAsia="zh-CN"/>
              </w:rPr>
              <w:t>Correction</w:t>
            </w:r>
            <w:r w:rsidR="00F00879">
              <w:rPr>
                <w:noProof/>
                <w:lang w:eastAsia="zh-CN"/>
              </w:rPr>
              <w:t>s</w:t>
            </w:r>
            <w:r>
              <w:rPr>
                <w:noProof/>
                <w:lang w:eastAsia="zh-CN"/>
              </w:rPr>
              <w:t xml:space="preserve"> on LTE UE RLF Report</w:t>
            </w:r>
          </w:p>
        </w:tc>
      </w:tr>
      <w:tr w:rsidR="001E41F3" w14:paraId="4D285A10" w14:textId="77777777" w:rsidTr="00547111">
        <w:tc>
          <w:tcPr>
            <w:tcW w:w="1843" w:type="dxa"/>
            <w:tcBorders>
              <w:left w:val="single" w:sz="4" w:space="0" w:color="auto"/>
            </w:tcBorders>
          </w:tcPr>
          <w:p w14:paraId="5DEA30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4DBBBE" w14:textId="77777777" w:rsidR="001E41F3" w:rsidRDefault="001E41F3">
            <w:pPr>
              <w:pStyle w:val="CRCoverPage"/>
              <w:spacing w:after="0"/>
              <w:rPr>
                <w:noProof/>
                <w:sz w:val="8"/>
                <w:szCs w:val="8"/>
              </w:rPr>
            </w:pPr>
          </w:p>
        </w:tc>
      </w:tr>
      <w:tr w:rsidR="001E41F3" w14:paraId="76683230" w14:textId="77777777" w:rsidTr="00471845">
        <w:trPr>
          <w:trHeight w:val="68"/>
        </w:trPr>
        <w:tc>
          <w:tcPr>
            <w:tcW w:w="1843" w:type="dxa"/>
            <w:tcBorders>
              <w:left w:val="single" w:sz="4" w:space="0" w:color="auto"/>
            </w:tcBorders>
          </w:tcPr>
          <w:p w14:paraId="201403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D0C6D2" w14:textId="3F794E85" w:rsidR="001E41F3" w:rsidRPr="00471D05" w:rsidRDefault="002B402C" w:rsidP="00A46A8A">
            <w:pPr>
              <w:pStyle w:val="CRCoverPage"/>
              <w:spacing w:after="0"/>
              <w:rPr>
                <w:noProof/>
                <w:lang w:eastAsia="zh-CN"/>
              </w:rPr>
            </w:pPr>
            <w:r>
              <w:t>China Telecom</w:t>
            </w:r>
            <w:r w:rsidR="0070570D">
              <w:rPr>
                <w:rFonts w:hint="eastAsia"/>
                <w:lang w:eastAsia="zh-CN"/>
              </w:rPr>
              <w:t>,</w:t>
            </w:r>
            <w:r w:rsidR="0070570D">
              <w:rPr>
                <w:lang w:eastAsia="zh-CN"/>
              </w:rPr>
              <w:t xml:space="preserve"> CATT</w:t>
            </w:r>
            <w:r w:rsidR="0018775C">
              <w:rPr>
                <w:lang w:eastAsia="zh-CN"/>
              </w:rPr>
              <w:t>, Ericsson</w:t>
            </w:r>
            <w:r w:rsidR="007D0D70">
              <w:rPr>
                <w:lang w:eastAsia="zh-CN"/>
              </w:rPr>
              <w:t>, ZTE</w:t>
            </w:r>
          </w:p>
        </w:tc>
      </w:tr>
      <w:tr w:rsidR="001E41F3" w14:paraId="1A10FE88" w14:textId="77777777" w:rsidTr="00547111">
        <w:tc>
          <w:tcPr>
            <w:tcW w:w="1843" w:type="dxa"/>
            <w:tcBorders>
              <w:left w:val="single" w:sz="4" w:space="0" w:color="auto"/>
            </w:tcBorders>
          </w:tcPr>
          <w:p w14:paraId="165A5BB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7D541F" w14:textId="77777777" w:rsidR="001E41F3" w:rsidRDefault="00B5489D" w:rsidP="00B5489D">
            <w:pPr>
              <w:pStyle w:val="CRCoverPage"/>
              <w:spacing w:after="0"/>
              <w:rPr>
                <w:noProof/>
              </w:rPr>
            </w:pPr>
            <w:r>
              <w:t>RAN</w:t>
            </w:r>
            <w:r w:rsidR="00F00879">
              <w:t>2</w:t>
            </w:r>
          </w:p>
        </w:tc>
      </w:tr>
      <w:tr w:rsidR="001E41F3" w14:paraId="202D7EBE" w14:textId="77777777" w:rsidTr="00547111">
        <w:tc>
          <w:tcPr>
            <w:tcW w:w="1843" w:type="dxa"/>
            <w:tcBorders>
              <w:left w:val="single" w:sz="4" w:space="0" w:color="auto"/>
            </w:tcBorders>
          </w:tcPr>
          <w:p w14:paraId="190176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8F2F5" w14:textId="77777777" w:rsidR="001E41F3" w:rsidRDefault="001E41F3">
            <w:pPr>
              <w:pStyle w:val="CRCoverPage"/>
              <w:spacing w:after="0"/>
              <w:rPr>
                <w:noProof/>
                <w:sz w:val="8"/>
                <w:szCs w:val="8"/>
              </w:rPr>
            </w:pPr>
          </w:p>
        </w:tc>
      </w:tr>
      <w:tr w:rsidR="00024B1A" w14:paraId="36828F5F" w14:textId="77777777" w:rsidTr="00547111">
        <w:tc>
          <w:tcPr>
            <w:tcW w:w="1843" w:type="dxa"/>
            <w:tcBorders>
              <w:left w:val="single" w:sz="4" w:space="0" w:color="auto"/>
            </w:tcBorders>
          </w:tcPr>
          <w:p w14:paraId="0C63FB6B" w14:textId="77777777" w:rsidR="00024B1A" w:rsidRDefault="00024B1A" w:rsidP="00024B1A">
            <w:pPr>
              <w:pStyle w:val="CRCoverPage"/>
              <w:tabs>
                <w:tab w:val="right" w:pos="1759"/>
              </w:tabs>
              <w:spacing w:after="0"/>
              <w:rPr>
                <w:b/>
                <w:i/>
                <w:noProof/>
              </w:rPr>
            </w:pPr>
            <w:r>
              <w:rPr>
                <w:b/>
                <w:i/>
                <w:noProof/>
              </w:rPr>
              <w:t>Work item code:</w:t>
            </w:r>
          </w:p>
        </w:tc>
        <w:tc>
          <w:tcPr>
            <w:tcW w:w="3686" w:type="dxa"/>
            <w:gridSpan w:val="5"/>
            <w:shd w:val="pct30" w:color="FFFF00" w:fill="auto"/>
          </w:tcPr>
          <w:p w14:paraId="72B0FAC7" w14:textId="6BB90D15" w:rsidR="00024B1A" w:rsidRDefault="00C4482D" w:rsidP="00024B1A">
            <w:pPr>
              <w:pStyle w:val="CRCoverPage"/>
              <w:spacing w:after="0"/>
              <w:rPr>
                <w:noProof/>
              </w:rPr>
            </w:pPr>
            <w:r>
              <w:fldChar w:fldCharType="begin"/>
            </w:r>
            <w:r>
              <w:instrText xml:space="preserve"> DOCPROPERTY  RelatedWis  \* MERGEFORMAT </w:instrText>
            </w:r>
            <w:r>
              <w:fldChar w:fldCharType="separate"/>
            </w:r>
            <w:r w:rsidR="00024B1A">
              <w:rPr>
                <w:color w:val="000000" w:themeColor="text1"/>
              </w:rPr>
              <w:t xml:space="preserve"> NR_SON_MDT-Core</w:t>
            </w:r>
            <w:r w:rsidR="00024B1A">
              <w:rPr>
                <w:noProof/>
              </w:rPr>
              <w:t xml:space="preserve"> </w:t>
            </w:r>
            <w:r>
              <w:rPr>
                <w:noProof/>
              </w:rPr>
              <w:fldChar w:fldCharType="end"/>
            </w:r>
          </w:p>
        </w:tc>
        <w:tc>
          <w:tcPr>
            <w:tcW w:w="567" w:type="dxa"/>
            <w:tcBorders>
              <w:left w:val="nil"/>
            </w:tcBorders>
          </w:tcPr>
          <w:p w14:paraId="0A91AC5E" w14:textId="77777777" w:rsidR="00024B1A" w:rsidRDefault="00024B1A" w:rsidP="00024B1A">
            <w:pPr>
              <w:pStyle w:val="CRCoverPage"/>
              <w:spacing w:after="0"/>
              <w:ind w:right="100"/>
              <w:rPr>
                <w:noProof/>
              </w:rPr>
            </w:pPr>
          </w:p>
        </w:tc>
        <w:tc>
          <w:tcPr>
            <w:tcW w:w="1417" w:type="dxa"/>
            <w:gridSpan w:val="3"/>
            <w:tcBorders>
              <w:left w:val="nil"/>
            </w:tcBorders>
          </w:tcPr>
          <w:p w14:paraId="118E403C" w14:textId="77777777" w:rsidR="00024B1A" w:rsidRDefault="00024B1A" w:rsidP="00024B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42E61C" w14:textId="2778F707" w:rsidR="00024B1A" w:rsidRDefault="00024B1A" w:rsidP="00024B1A">
            <w:pPr>
              <w:pStyle w:val="CRCoverPage"/>
              <w:spacing w:after="0"/>
              <w:ind w:left="100"/>
              <w:rPr>
                <w:noProof/>
              </w:rPr>
            </w:pPr>
            <w:r>
              <w:t>2022-</w:t>
            </w:r>
            <w:r w:rsidR="00A87E52">
              <w:t>04</w:t>
            </w:r>
            <w:r>
              <w:t>-</w:t>
            </w:r>
            <w:r w:rsidR="00213972">
              <w:t>22</w:t>
            </w:r>
          </w:p>
        </w:tc>
      </w:tr>
      <w:tr w:rsidR="00024B1A" w14:paraId="3DC2EC9B" w14:textId="77777777" w:rsidTr="00547111">
        <w:tc>
          <w:tcPr>
            <w:tcW w:w="1843" w:type="dxa"/>
            <w:tcBorders>
              <w:left w:val="single" w:sz="4" w:space="0" w:color="auto"/>
            </w:tcBorders>
          </w:tcPr>
          <w:p w14:paraId="49C30920" w14:textId="77777777" w:rsidR="00024B1A" w:rsidRDefault="00024B1A" w:rsidP="00024B1A">
            <w:pPr>
              <w:pStyle w:val="CRCoverPage"/>
              <w:spacing w:after="0"/>
              <w:rPr>
                <w:b/>
                <w:i/>
                <w:noProof/>
                <w:sz w:val="8"/>
                <w:szCs w:val="8"/>
              </w:rPr>
            </w:pPr>
          </w:p>
        </w:tc>
        <w:tc>
          <w:tcPr>
            <w:tcW w:w="1986" w:type="dxa"/>
            <w:gridSpan w:val="4"/>
          </w:tcPr>
          <w:p w14:paraId="5A41F3C1" w14:textId="77777777" w:rsidR="00024B1A" w:rsidRDefault="00024B1A" w:rsidP="00024B1A">
            <w:pPr>
              <w:pStyle w:val="CRCoverPage"/>
              <w:spacing w:after="0"/>
              <w:rPr>
                <w:noProof/>
                <w:sz w:val="8"/>
                <w:szCs w:val="8"/>
              </w:rPr>
            </w:pPr>
          </w:p>
        </w:tc>
        <w:tc>
          <w:tcPr>
            <w:tcW w:w="2267" w:type="dxa"/>
            <w:gridSpan w:val="2"/>
          </w:tcPr>
          <w:p w14:paraId="2F3118DE" w14:textId="77777777" w:rsidR="00024B1A" w:rsidRDefault="00024B1A" w:rsidP="00024B1A">
            <w:pPr>
              <w:pStyle w:val="CRCoverPage"/>
              <w:spacing w:after="0"/>
              <w:rPr>
                <w:noProof/>
                <w:sz w:val="8"/>
                <w:szCs w:val="8"/>
              </w:rPr>
            </w:pPr>
          </w:p>
        </w:tc>
        <w:tc>
          <w:tcPr>
            <w:tcW w:w="1417" w:type="dxa"/>
            <w:gridSpan w:val="3"/>
          </w:tcPr>
          <w:p w14:paraId="0993C9C1" w14:textId="77777777" w:rsidR="00024B1A" w:rsidRDefault="00024B1A" w:rsidP="00024B1A">
            <w:pPr>
              <w:pStyle w:val="CRCoverPage"/>
              <w:spacing w:after="0"/>
              <w:rPr>
                <w:noProof/>
                <w:sz w:val="8"/>
                <w:szCs w:val="8"/>
              </w:rPr>
            </w:pPr>
          </w:p>
        </w:tc>
        <w:tc>
          <w:tcPr>
            <w:tcW w:w="2127" w:type="dxa"/>
            <w:tcBorders>
              <w:right w:val="single" w:sz="4" w:space="0" w:color="auto"/>
            </w:tcBorders>
          </w:tcPr>
          <w:p w14:paraId="05AFA112" w14:textId="77777777" w:rsidR="00024B1A" w:rsidRDefault="00024B1A" w:rsidP="00024B1A">
            <w:pPr>
              <w:pStyle w:val="CRCoverPage"/>
              <w:spacing w:after="0"/>
              <w:rPr>
                <w:noProof/>
                <w:sz w:val="8"/>
                <w:szCs w:val="8"/>
              </w:rPr>
            </w:pPr>
          </w:p>
        </w:tc>
      </w:tr>
      <w:tr w:rsidR="00024B1A" w14:paraId="3B0ED79C" w14:textId="77777777" w:rsidTr="00547111">
        <w:trPr>
          <w:cantSplit/>
        </w:trPr>
        <w:tc>
          <w:tcPr>
            <w:tcW w:w="1843" w:type="dxa"/>
            <w:tcBorders>
              <w:left w:val="single" w:sz="4" w:space="0" w:color="auto"/>
            </w:tcBorders>
          </w:tcPr>
          <w:p w14:paraId="79FBD191" w14:textId="77777777" w:rsidR="00024B1A" w:rsidRDefault="00024B1A" w:rsidP="00024B1A">
            <w:pPr>
              <w:pStyle w:val="CRCoverPage"/>
              <w:tabs>
                <w:tab w:val="right" w:pos="1759"/>
              </w:tabs>
              <w:spacing w:after="0"/>
              <w:rPr>
                <w:b/>
                <w:i/>
                <w:noProof/>
              </w:rPr>
            </w:pPr>
            <w:r>
              <w:rPr>
                <w:b/>
                <w:i/>
                <w:noProof/>
              </w:rPr>
              <w:t>Category:</w:t>
            </w:r>
          </w:p>
        </w:tc>
        <w:tc>
          <w:tcPr>
            <w:tcW w:w="851" w:type="dxa"/>
            <w:shd w:val="pct30" w:color="FFFF00" w:fill="auto"/>
          </w:tcPr>
          <w:p w14:paraId="4CA3B105" w14:textId="77777777" w:rsidR="00024B1A" w:rsidRDefault="00024B1A" w:rsidP="00024B1A">
            <w:pPr>
              <w:pStyle w:val="CRCoverPage"/>
              <w:spacing w:after="0"/>
              <w:ind w:left="100" w:right="-609"/>
              <w:rPr>
                <w:b/>
                <w:noProof/>
              </w:rPr>
            </w:pPr>
            <w:r>
              <w:t>F</w:t>
            </w:r>
          </w:p>
        </w:tc>
        <w:tc>
          <w:tcPr>
            <w:tcW w:w="3402" w:type="dxa"/>
            <w:gridSpan w:val="5"/>
            <w:tcBorders>
              <w:left w:val="nil"/>
            </w:tcBorders>
          </w:tcPr>
          <w:p w14:paraId="3ECAE4B5" w14:textId="77777777" w:rsidR="00024B1A" w:rsidRDefault="00024B1A" w:rsidP="00024B1A">
            <w:pPr>
              <w:pStyle w:val="CRCoverPage"/>
              <w:spacing w:after="0"/>
              <w:rPr>
                <w:noProof/>
              </w:rPr>
            </w:pPr>
          </w:p>
        </w:tc>
        <w:tc>
          <w:tcPr>
            <w:tcW w:w="1417" w:type="dxa"/>
            <w:gridSpan w:val="3"/>
            <w:tcBorders>
              <w:left w:val="nil"/>
            </w:tcBorders>
          </w:tcPr>
          <w:p w14:paraId="08B4D012" w14:textId="77777777" w:rsidR="00024B1A" w:rsidRDefault="00024B1A" w:rsidP="00024B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EEDA0" w14:textId="77777777" w:rsidR="00024B1A" w:rsidRDefault="00024B1A" w:rsidP="00024B1A">
            <w:pPr>
              <w:pStyle w:val="CRCoverPage"/>
              <w:spacing w:after="0"/>
              <w:ind w:left="100"/>
              <w:rPr>
                <w:noProof/>
              </w:rPr>
            </w:pPr>
            <w:r>
              <w:t>Rel-16</w:t>
            </w:r>
          </w:p>
        </w:tc>
      </w:tr>
      <w:tr w:rsidR="00024B1A" w14:paraId="2D3C3D57" w14:textId="77777777" w:rsidTr="00547111">
        <w:tc>
          <w:tcPr>
            <w:tcW w:w="1843" w:type="dxa"/>
            <w:tcBorders>
              <w:left w:val="single" w:sz="4" w:space="0" w:color="auto"/>
              <w:bottom w:val="single" w:sz="4" w:space="0" w:color="auto"/>
            </w:tcBorders>
          </w:tcPr>
          <w:p w14:paraId="43725643" w14:textId="77777777" w:rsidR="00024B1A" w:rsidRDefault="00024B1A" w:rsidP="00024B1A">
            <w:pPr>
              <w:pStyle w:val="CRCoverPage"/>
              <w:spacing w:after="0"/>
              <w:rPr>
                <w:b/>
                <w:i/>
                <w:noProof/>
              </w:rPr>
            </w:pPr>
          </w:p>
        </w:tc>
        <w:tc>
          <w:tcPr>
            <w:tcW w:w="4677" w:type="dxa"/>
            <w:gridSpan w:val="8"/>
            <w:tcBorders>
              <w:bottom w:val="single" w:sz="4" w:space="0" w:color="auto"/>
            </w:tcBorders>
          </w:tcPr>
          <w:p w14:paraId="146412F9" w14:textId="77777777" w:rsidR="00024B1A" w:rsidRDefault="00024B1A" w:rsidP="00024B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388AA2" w14:textId="77777777" w:rsidR="00024B1A" w:rsidRDefault="00024B1A" w:rsidP="00024B1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A2B6130" w14:textId="77777777" w:rsidR="00024B1A" w:rsidRPr="007C2097" w:rsidRDefault="00024B1A" w:rsidP="00024B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24B1A" w14:paraId="55D15F75" w14:textId="77777777" w:rsidTr="00547111">
        <w:tc>
          <w:tcPr>
            <w:tcW w:w="1843" w:type="dxa"/>
          </w:tcPr>
          <w:p w14:paraId="7B09F058" w14:textId="77777777" w:rsidR="00024B1A" w:rsidRDefault="00024B1A" w:rsidP="00024B1A">
            <w:pPr>
              <w:pStyle w:val="CRCoverPage"/>
              <w:spacing w:after="0"/>
              <w:rPr>
                <w:b/>
                <w:i/>
                <w:noProof/>
                <w:sz w:val="8"/>
                <w:szCs w:val="8"/>
              </w:rPr>
            </w:pPr>
          </w:p>
        </w:tc>
        <w:tc>
          <w:tcPr>
            <w:tcW w:w="7797" w:type="dxa"/>
            <w:gridSpan w:val="10"/>
          </w:tcPr>
          <w:p w14:paraId="47565395" w14:textId="77777777" w:rsidR="00024B1A" w:rsidRDefault="00024B1A" w:rsidP="00024B1A">
            <w:pPr>
              <w:pStyle w:val="CRCoverPage"/>
              <w:spacing w:after="0"/>
              <w:rPr>
                <w:noProof/>
                <w:sz w:val="8"/>
                <w:szCs w:val="8"/>
              </w:rPr>
            </w:pPr>
          </w:p>
        </w:tc>
      </w:tr>
      <w:tr w:rsidR="00024B1A" w14:paraId="64603CD3" w14:textId="77777777" w:rsidTr="00547111">
        <w:tc>
          <w:tcPr>
            <w:tcW w:w="2694" w:type="dxa"/>
            <w:gridSpan w:val="2"/>
            <w:tcBorders>
              <w:top w:val="single" w:sz="4" w:space="0" w:color="auto"/>
              <w:left w:val="single" w:sz="4" w:space="0" w:color="auto"/>
            </w:tcBorders>
          </w:tcPr>
          <w:p w14:paraId="5C47EDA9" w14:textId="77777777" w:rsidR="00024B1A" w:rsidRDefault="00024B1A" w:rsidP="00024B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754449" w14:textId="77777777" w:rsidR="00024B1A" w:rsidRDefault="00024B1A" w:rsidP="00024B1A">
            <w:pPr>
              <w:pStyle w:val="CRCoverPage"/>
              <w:spacing w:after="0"/>
              <w:ind w:left="100"/>
              <w:rPr>
                <w:noProof/>
              </w:rPr>
            </w:pPr>
            <w:r w:rsidRPr="0008217A">
              <w:rPr>
                <w:noProof/>
              </w:rPr>
              <w:t xml:space="preserve">Per TS 36.331, </w:t>
            </w:r>
            <w:r>
              <w:rPr>
                <w:noProof/>
              </w:rPr>
              <w:t xml:space="preserve">in the </w:t>
            </w:r>
            <w:r w:rsidRPr="00404550">
              <w:rPr>
                <w:i/>
                <w:noProof/>
              </w:rPr>
              <w:t>UEInformationResponse</w:t>
            </w:r>
            <w:r w:rsidRPr="0008217A">
              <w:rPr>
                <w:noProof/>
              </w:rPr>
              <w:t xml:space="preserve"> message,</w:t>
            </w:r>
            <w:r>
              <w:rPr>
                <w:noProof/>
              </w:rPr>
              <w:t xml:space="preserve"> </w:t>
            </w:r>
            <w:r w:rsidRPr="0008217A">
              <w:rPr>
                <w:noProof/>
              </w:rPr>
              <w:t xml:space="preserve">the LTE UE RLF report contains two parts </w:t>
            </w:r>
            <w:r>
              <w:rPr>
                <w:noProof/>
              </w:rPr>
              <w:t>which</w:t>
            </w:r>
            <w:r w:rsidRPr="0008217A">
              <w:rPr>
                <w:noProof/>
              </w:rPr>
              <w:t xml:space="preserve"> are </w:t>
            </w:r>
            <w:r w:rsidRPr="00404550">
              <w:rPr>
                <w:i/>
                <w:noProof/>
              </w:rPr>
              <w:t>RLF-Report-r9</w:t>
            </w:r>
            <w:r w:rsidRPr="0008217A">
              <w:rPr>
                <w:noProof/>
              </w:rPr>
              <w:t xml:space="preserve"> IE and </w:t>
            </w:r>
            <w:r w:rsidRPr="00404550">
              <w:rPr>
                <w:i/>
                <w:noProof/>
              </w:rPr>
              <w:t>RLF-Report-v9e0</w:t>
            </w:r>
            <w:r w:rsidRPr="0008217A">
              <w:rPr>
                <w:noProof/>
              </w:rPr>
              <w:t xml:space="preserve"> IE.</w:t>
            </w:r>
            <w:r>
              <w:rPr>
                <w:noProof/>
              </w:rPr>
              <w:t xml:space="preserve"> The </w:t>
            </w:r>
            <w:r w:rsidRPr="00404550">
              <w:rPr>
                <w:i/>
                <w:noProof/>
              </w:rPr>
              <w:t>RLF-Report-v9e0</w:t>
            </w:r>
            <w:r w:rsidRPr="00404550">
              <w:rPr>
                <w:noProof/>
              </w:rPr>
              <w:t xml:space="preserve"> IE</w:t>
            </w:r>
            <w:r>
              <w:rPr>
                <w:noProof/>
              </w:rPr>
              <w:t xml:space="preserve"> is introduced to cover the extended frequency band defined in TS 36.101. To optimize the </w:t>
            </w:r>
            <w:r>
              <w:rPr>
                <w:noProof/>
                <w:lang w:eastAsia="zh-CN"/>
              </w:rPr>
              <w:t>inter-system handover between LTE and NR, SON</w:t>
            </w:r>
            <w:r>
              <w:rPr>
                <w:rFonts w:hint="eastAsia"/>
                <w:noProof/>
                <w:lang w:eastAsia="zh-CN"/>
              </w:rPr>
              <w:t>/</w:t>
            </w:r>
            <w:r>
              <w:rPr>
                <w:noProof/>
                <w:lang w:eastAsia="zh-CN"/>
              </w:rPr>
              <w:t xml:space="preserve">MDT has introduced the LTE UE RLF report in the NR system. </w:t>
            </w:r>
            <w:r w:rsidRPr="002E7590">
              <w:rPr>
                <w:noProof/>
              </w:rPr>
              <w:t xml:space="preserve">However, due to the </w:t>
            </w:r>
            <w:r w:rsidRPr="002E7590">
              <w:rPr>
                <w:i/>
                <w:noProof/>
              </w:rPr>
              <w:t xml:space="preserve">RLF-Report-v9e0 </w:t>
            </w:r>
            <w:r w:rsidRPr="002E7590">
              <w:rPr>
                <w:noProof/>
              </w:rPr>
              <w:t>is in the late NCE part, it was lost during the extension of the LTE RLF report from r9 to r16.</w:t>
            </w:r>
            <w:r>
              <w:rPr>
                <w:noProof/>
              </w:rPr>
              <w:t xml:space="preserve"> </w:t>
            </w:r>
            <w:r>
              <w:rPr>
                <w:noProof/>
                <w:lang w:eastAsia="zh-CN"/>
              </w:rPr>
              <w:t>As shown in</w:t>
            </w:r>
            <w:r>
              <w:rPr>
                <w:noProof/>
              </w:rPr>
              <w:t xml:space="preserve"> TS 38.331, </w:t>
            </w:r>
            <w:r w:rsidRPr="00F159A1">
              <w:rPr>
                <w:i/>
                <w:noProof/>
              </w:rPr>
              <w:t>measResult-RLF-Report-EUTRA</w:t>
            </w:r>
            <w:r>
              <w:rPr>
                <w:noProof/>
              </w:rPr>
              <w:t xml:space="preserve"> IE in the </w:t>
            </w:r>
            <w:r w:rsidRPr="00F159A1">
              <w:rPr>
                <w:i/>
                <w:noProof/>
              </w:rPr>
              <w:t>UEInformationResponse</w:t>
            </w:r>
            <w:r>
              <w:rPr>
                <w:noProof/>
              </w:rPr>
              <w:t xml:space="preserve"> message </w:t>
            </w:r>
            <w:r>
              <w:rPr>
                <w:rFonts w:hint="eastAsia"/>
                <w:noProof/>
                <w:lang w:eastAsia="zh-CN"/>
              </w:rPr>
              <w:t>only</w:t>
            </w:r>
            <w:r>
              <w:rPr>
                <w:noProof/>
              </w:rPr>
              <w:t xml:space="preserve"> </w:t>
            </w:r>
            <w:r>
              <w:rPr>
                <w:rFonts w:hint="eastAsia"/>
                <w:noProof/>
                <w:lang w:eastAsia="zh-CN"/>
              </w:rPr>
              <w:t>includes</w:t>
            </w:r>
            <w:r>
              <w:rPr>
                <w:noProof/>
              </w:rPr>
              <w:t xml:space="preserve"> </w:t>
            </w:r>
            <w:r>
              <w:rPr>
                <w:rFonts w:hint="eastAsia"/>
                <w:noProof/>
                <w:lang w:eastAsia="zh-CN"/>
              </w:rPr>
              <w:t>the</w:t>
            </w:r>
            <w:r>
              <w:rPr>
                <w:noProof/>
              </w:rPr>
              <w:t xml:space="preserve"> </w:t>
            </w:r>
            <w:r>
              <w:rPr>
                <w:rFonts w:hint="eastAsia"/>
                <w:noProof/>
                <w:lang w:eastAsia="zh-CN"/>
              </w:rPr>
              <w:t>EUTRA</w:t>
            </w:r>
            <w:r>
              <w:rPr>
                <w:noProof/>
              </w:rPr>
              <w:t xml:space="preserve"> </w:t>
            </w:r>
            <w:r w:rsidRPr="00D27132">
              <w:rPr>
                <w:bCs/>
                <w:i/>
                <w:iCs/>
                <w:lang w:eastAsia="ko-KR"/>
              </w:rPr>
              <w:t>RLF-Report-r9</w:t>
            </w:r>
            <w:r w:rsidRPr="00D27132">
              <w:rPr>
                <w:bCs/>
                <w:iCs/>
                <w:lang w:eastAsia="ko-KR"/>
              </w:rPr>
              <w:t xml:space="preserve"> IE</w:t>
            </w:r>
            <w:r>
              <w:rPr>
                <w:rFonts w:hint="eastAsia"/>
                <w:bCs/>
                <w:iCs/>
                <w:lang w:eastAsia="zh-CN"/>
              </w:rPr>
              <w:t>.</w:t>
            </w:r>
            <w:r>
              <w:rPr>
                <w:bCs/>
                <w:iCs/>
                <w:lang w:eastAsia="zh-CN"/>
              </w:rPr>
              <w:t xml:space="preserve"> And the </w:t>
            </w:r>
            <w:r w:rsidRPr="00404550">
              <w:rPr>
                <w:i/>
                <w:noProof/>
              </w:rPr>
              <w:t>RLF-Report-v9e0</w:t>
            </w:r>
            <w:r w:rsidRPr="00404550">
              <w:rPr>
                <w:noProof/>
              </w:rPr>
              <w:t xml:space="preserve"> IE </w:t>
            </w:r>
            <w:r>
              <w:rPr>
                <w:noProof/>
              </w:rPr>
              <w:t>is missing.</w:t>
            </w:r>
          </w:p>
          <w:p w14:paraId="03C980D6" w14:textId="77777777" w:rsidR="00024B1A" w:rsidRPr="001D5A16" w:rsidRDefault="00024B1A" w:rsidP="00024B1A">
            <w:pPr>
              <w:pStyle w:val="CRCoverPage"/>
              <w:spacing w:after="0"/>
              <w:ind w:left="100"/>
              <w:rPr>
                <w:noProof/>
              </w:rPr>
            </w:pPr>
          </w:p>
        </w:tc>
      </w:tr>
      <w:tr w:rsidR="00024B1A" w14:paraId="3DE73EFC" w14:textId="77777777" w:rsidTr="00547111">
        <w:tc>
          <w:tcPr>
            <w:tcW w:w="2694" w:type="dxa"/>
            <w:gridSpan w:val="2"/>
            <w:tcBorders>
              <w:left w:val="single" w:sz="4" w:space="0" w:color="auto"/>
            </w:tcBorders>
          </w:tcPr>
          <w:p w14:paraId="5B0A5580" w14:textId="77777777" w:rsidR="00024B1A" w:rsidRDefault="00024B1A" w:rsidP="00024B1A">
            <w:pPr>
              <w:pStyle w:val="CRCoverPage"/>
              <w:spacing w:after="0"/>
              <w:rPr>
                <w:b/>
                <w:i/>
                <w:noProof/>
                <w:sz w:val="8"/>
                <w:szCs w:val="8"/>
              </w:rPr>
            </w:pPr>
          </w:p>
        </w:tc>
        <w:tc>
          <w:tcPr>
            <w:tcW w:w="6946" w:type="dxa"/>
            <w:gridSpan w:val="9"/>
            <w:tcBorders>
              <w:right w:val="single" w:sz="4" w:space="0" w:color="auto"/>
            </w:tcBorders>
          </w:tcPr>
          <w:p w14:paraId="367EEA17" w14:textId="77777777" w:rsidR="00024B1A" w:rsidRDefault="00024B1A" w:rsidP="00024B1A">
            <w:pPr>
              <w:pStyle w:val="CRCoverPage"/>
              <w:spacing w:after="0"/>
              <w:rPr>
                <w:noProof/>
                <w:sz w:val="8"/>
                <w:szCs w:val="8"/>
              </w:rPr>
            </w:pPr>
          </w:p>
        </w:tc>
      </w:tr>
      <w:tr w:rsidR="00024B1A" w14:paraId="0C164BED" w14:textId="77777777" w:rsidTr="00547111">
        <w:tc>
          <w:tcPr>
            <w:tcW w:w="2694" w:type="dxa"/>
            <w:gridSpan w:val="2"/>
            <w:tcBorders>
              <w:left w:val="single" w:sz="4" w:space="0" w:color="auto"/>
            </w:tcBorders>
          </w:tcPr>
          <w:p w14:paraId="6B682016" w14:textId="77777777" w:rsidR="00024B1A" w:rsidRDefault="00024B1A" w:rsidP="00024B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A3E454" w14:textId="2ED4D3C6" w:rsidR="00024B1A" w:rsidRDefault="00024B1A" w:rsidP="00024B1A">
            <w:pPr>
              <w:pStyle w:val="CRCoverPage"/>
              <w:spacing w:after="0"/>
              <w:rPr>
                <w:noProof/>
              </w:rPr>
            </w:pPr>
            <w:r w:rsidRPr="008F791B">
              <w:rPr>
                <w:rFonts w:hint="eastAsia"/>
                <w:noProof/>
              </w:rPr>
              <w:t>A</w:t>
            </w:r>
            <w:r w:rsidRPr="008F791B">
              <w:rPr>
                <w:noProof/>
              </w:rPr>
              <w:t>dd the</w:t>
            </w:r>
            <w:r>
              <w:rPr>
                <w:noProof/>
              </w:rPr>
              <w:t xml:space="preserve"> </w:t>
            </w:r>
            <w:r w:rsidRPr="000E1E2E">
              <w:rPr>
                <w:i/>
                <w:noProof/>
              </w:rPr>
              <w:t>RLF-Report-v9e0</w:t>
            </w:r>
            <w:r w:rsidRPr="00404550">
              <w:rPr>
                <w:noProof/>
              </w:rPr>
              <w:t xml:space="preserve"> IE</w:t>
            </w:r>
            <w:r>
              <w:rPr>
                <w:noProof/>
              </w:rPr>
              <w:t xml:space="preserve"> in the </w:t>
            </w:r>
            <w:r w:rsidRPr="00F159A1">
              <w:rPr>
                <w:i/>
                <w:noProof/>
              </w:rPr>
              <w:t>UEInformationResponse</w:t>
            </w:r>
            <w:r>
              <w:rPr>
                <w:noProof/>
              </w:rPr>
              <w:t xml:space="preserve"> message. </w:t>
            </w:r>
          </w:p>
          <w:p w14:paraId="35CD1086" w14:textId="2D7C8BCF" w:rsidR="00024B1A" w:rsidRDefault="00024B1A" w:rsidP="00024B1A">
            <w:pPr>
              <w:pStyle w:val="CRCoverPage"/>
              <w:spacing w:after="0"/>
              <w:rPr>
                <w:noProof/>
              </w:rPr>
            </w:pPr>
          </w:p>
          <w:p w14:paraId="66738E06" w14:textId="77777777" w:rsidR="00024B1A" w:rsidRDefault="00024B1A" w:rsidP="00024B1A">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7A1C5AA9" w14:textId="77777777" w:rsidR="00024B1A" w:rsidRPr="00821F0B" w:rsidRDefault="00024B1A" w:rsidP="00024B1A">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2CCF0779" w14:textId="0B6A62B7" w:rsidR="00024B1A" w:rsidRDefault="00024B1A" w:rsidP="00024B1A">
            <w:pPr>
              <w:pStyle w:val="CRCoverPage"/>
              <w:tabs>
                <w:tab w:val="left" w:pos="1995"/>
              </w:tabs>
              <w:spacing w:before="40" w:afterLines="40" w:after="96"/>
              <w:rPr>
                <w:rFonts w:cs="Arial"/>
              </w:rPr>
            </w:pPr>
            <w:r>
              <w:rPr>
                <w:rFonts w:cs="Arial"/>
              </w:rPr>
              <w:t>EUTRA RLF reporting</w:t>
            </w:r>
          </w:p>
          <w:p w14:paraId="1D5E6D06" w14:textId="77777777" w:rsidR="00024B1A" w:rsidRPr="00A84603" w:rsidRDefault="00024B1A" w:rsidP="00024B1A">
            <w:pPr>
              <w:pStyle w:val="CRCoverPage"/>
              <w:tabs>
                <w:tab w:val="left" w:pos="1995"/>
              </w:tabs>
              <w:spacing w:before="40" w:afterLines="40" w:after="96"/>
              <w:rPr>
                <w:rFonts w:cs="Arial"/>
              </w:rPr>
            </w:pPr>
          </w:p>
          <w:p w14:paraId="4A893E45" w14:textId="77777777" w:rsidR="00024B1A" w:rsidRDefault="00024B1A" w:rsidP="00024B1A">
            <w:pPr>
              <w:pStyle w:val="CRCoverPage"/>
              <w:tabs>
                <w:tab w:val="left" w:pos="1995"/>
              </w:tabs>
              <w:spacing w:before="40" w:afterLines="40" w:after="96"/>
              <w:rPr>
                <w:rFonts w:cs="Arial"/>
                <w:u w:val="single"/>
              </w:rPr>
            </w:pPr>
            <w:r w:rsidRPr="00821F0B">
              <w:rPr>
                <w:rFonts w:cs="Arial"/>
                <w:u w:val="single"/>
              </w:rPr>
              <w:t>Inter-operability:</w:t>
            </w:r>
          </w:p>
          <w:p w14:paraId="0E26B4A9" w14:textId="77777777" w:rsidR="00024B1A" w:rsidRDefault="00024B1A" w:rsidP="00024B1A">
            <w:pPr>
              <w:pStyle w:val="CRCoverPage"/>
              <w:tabs>
                <w:tab w:val="left" w:pos="1995"/>
              </w:tabs>
              <w:spacing w:before="40" w:afterLines="40" w:after="96"/>
              <w:rPr>
                <w:rFonts w:cs="Arial"/>
              </w:rPr>
            </w:pPr>
            <w:r w:rsidRPr="00A84603">
              <w:rPr>
                <w:rFonts w:cs="Arial"/>
              </w:rPr>
              <w:t>No</w:t>
            </w:r>
            <w:r>
              <w:rPr>
                <w:rFonts w:cs="Arial"/>
              </w:rPr>
              <w:t xml:space="preserve"> inter-operability issues</w:t>
            </w:r>
          </w:p>
          <w:p w14:paraId="6E7B3990" w14:textId="77777777" w:rsidR="00024B1A" w:rsidRDefault="00024B1A" w:rsidP="00024B1A">
            <w:pPr>
              <w:pStyle w:val="CRCoverPage"/>
              <w:spacing w:after="0"/>
              <w:rPr>
                <w:noProof/>
                <w:u w:val="single"/>
                <w:lang w:eastAsia="zh-CN"/>
              </w:rPr>
            </w:pPr>
          </w:p>
          <w:p w14:paraId="555DD737" w14:textId="0BDAA4B3" w:rsidR="00024B1A" w:rsidRDefault="00024B1A" w:rsidP="00024B1A">
            <w:pPr>
              <w:pStyle w:val="CRCoverPage"/>
              <w:spacing w:after="0"/>
              <w:ind w:left="100"/>
              <w:rPr>
                <w:noProof/>
              </w:rPr>
            </w:pPr>
          </w:p>
        </w:tc>
      </w:tr>
      <w:tr w:rsidR="00024B1A" w14:paraId="76433DA0" w14:textId="77777777" w:rsidTr="00547111">
        <w:tc>
          <w:tcPr>
            <w:tcW w:w="2694" w:type="dxa"/>
            <w:gridSpan w:val="2"/>
            <w:tcBorders>
              <w:left w:val="single" w:sz="4" w:space="0" w:color="auto"/>
            </w:tcBorders>
          </w:tcPr>
          <w:p w14:paraId="4E6B68A3" w14:textId="77777777" w:rsidR="00024B1A" w:rsidRDefault="00024B1A" w:rsidP="00024B1A">
            <w:pPr>
              <w:pStyle w:val="CRCoverPage"/>
              <w:spacing w:after="0"/>
              <w:rPr>
                <w:b/>
                <w:i/>
                <w:noProof/>
                <w:sz w:val="8"/>
                <w:szCs w:val="8"/>
              </w:rPr>
            </w:pPr>
          </w:p>
        </w:tc>
        <w:tc>
          <w:tcPr>
            <w:tcW w:w="6946" w:type="dxa"/>
            <w:gridSpan w:val="9"/>
            <w:tcBorders>
              <w:right w:val="single" w:sz="4" w:space="0" w:color="auto"/>
            </w:tcBorders>
          </w:tcPr>
          <w:p w14:paraId="099A0F22" w14:textId="77777777" w:rsidR="00024B1A" w:rsidRDefault="00024B1A" w:rsidP="00024B1A">
            <w:pPr>
              <w:pStyle w:val="CRCoverPage"/>
              <w:spacing w:after="0"/>
              <w:rPr>
                <w:noProof/>
                <w:sz w:val="8"/>
                <w:szCs w:val="8"/>
              </w:rPr>
            </w:pPr>
          </w:p>
        </w:tc>
      </w:tr>
      <w:tr w:rsidR="00024B1A" w14:paraId="328FD23D" w14:textId="77777777" w:rsidTr="00547111">
        <w:tc>
          <w:tcPr>
            <w:tcW w:w="2694" w:type="dxa"/>
            <w:gridSpan w:val="2"/>
            <w:tcBorders>
              <w:left w:val="single" w:sz="4" w:space="0" w:color="auto"/>
              <w:bottom w:val="single" w:sz="4" w:space="0" w:color="auto"/>
            </w:tcBorders>
          </w:tcPr>
          <w:p w14:paraId="0CA01EC3" w14:textId="77777777" w:rsidR="00024B1A" w:rsidRDefault="00024B1A" w:rsidP="00024B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8C739" w14:textId="77777777" w:rsidR="00024B1A" w:rsidRDefault="00024B1A" w:rsidP="00024B1A">
            <w:pPr>
              <w:pStyle w:val="CRCoverPage"/>
              <w:spacing w:after="0"/>
              <w:rPr>
                <w:noProof/>
                <w:lang w:eastAsia="zh-CN"/>
              </w:rPr>
            </w:pPr>
            <w:r>
              <w:rPr>
                <w:noProof/>
                <w:lang w:eastAsia="zh-CN"/>
              </w:rPr>
              <w:t xml:space="preserve">The LTE RLF report in the extended frequency band are not supported. </w:t>
            </w:r>
          </w:p>
        </w:tc>
      </w:tr>
      <w:tr w:rsidR="00024B1A" w14:paraId="2816EB00" w14:textId="77777777" w:rsidTr="00547111">
        <w:tc>
          <w:tcPr>
            <w:tcW w:w="2694" w:type="dxa"/>
            <w:gridSpan w:val="2"/>
          </w:tcPr>
          <w:p w14:paraId="528143CD" w14:textId="77777777" w:rsidR="00024B1A" w:rsidRDefault="00024B1A" w:rsidP="00024B1A">
            <w:pPr>
              <w:pStyle w:val="CRCoverPage"/>
              <w:spacing w:after="0"/>
              <w:rPr>
                <w:b/>
                <w:i/>
                <w:noProof/>
                <w:sz w:val="8"/>
                <w:szCs w:val="8"/>
              </w:rPr>
            </w:pPr>
          </w:p>
        </w:tc>
        <w:tc>
          <w:tcPr>
            <w:tcW w:w="6946" w:type="dxa"/>
            <w:gridSpan w:val="9"/>
          </w:tcPr>
          <w:p w14:paraId="441300EA" w14:textId="77777777" w:rsidR="00024B1A" w:rsidRDefault="00024B1A" w:rsidP="00024B1A">
            <w:pPr>
              <w:pStyle w:val="CRCoverPage"/>
              <w:spacing w:after="0"/>
              <w:rPr>
                <w:noProof/>
                <w:sz w:val="8"/>
                <w:szCs w:val="8"/>
              </w:rPr>
            </w:pPr>
          </w:p>
        </w:tc>
      </w:tr>
      <w:tr w:rsidR="00024B1A" w14:paraId="498CFA3E" w14:textId="77777777" w:rsidTr="00547111">
        <w:tc>
          <w:tcPr>
            <w:tcW w:w="2694" w:type="dxa"/>
            <w:gridSpan w:val="2"/>
            <w:tcBorders>
              <w:top w:val="single" w:sz="4" w:space="0" w:color="auto"/>
              <w:left w:val="single" w:sz="4" w:space="0" w:color="auto"/>
            </w:tcBorders>
          </w:tcPr>
          <w:p w14:paraId="12421840" w14:textId="77777777" w:rsidR="00024B1A" w:rsidRDefault="00024B1A" w:rsidP="00024B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A8FA0A" w14:textId="77777777" w:rsidR="00024B1A" w:rsidRDefault="00024B1A" w:rsidP="00024B1A">
            <w:pPr>
              <w:pStyle w:val="CRCoverPage"/>
              <w:spacing w:after="0"/>
              <w:ind w:left="100"/>
              <w:rPr>
                <w:noProof/>
                <w:lang w:eastAsia="zh-CN"/>
              </w:rPr>
            </w:pPr>
            <w:r>
              <w:rPr>
                <w:noProof/>
                <w:lang w:eastAsia="zh-CN"/>
              </w:rPr>
              <w:t>6.2.2</w:t>
            </w:r>
          </w:p>
        </w:tc>
      </w:tr>
      <w:tr w:rsidR="00024B1A" w14:paraId="19C6C7C0" w14:textId="77777777" w:rsidTr="00547111">
        <w:tc>
          <w:tcPr>
            <w:tcW w:w="2694" w:type="dxa"/>
            <w:gridSpan w:val="2"/>
            <w:tcBorders>
              <w:left w:val="single" w:sz="4" w:space="0" w:color="auto"/>
            </w:tcBorders>
          </w:tcPr>
          <w:p w14:paraId="40690799" w14:textId="77777777" w:rsidR="00024B1A" w:rsidRDefault="00024B1A" w:rsidP="00024B1A">
            <w:pPr>
              <w:pStyle w:val="CRCoverPage"/>
              <w:spacing w:after="0"/>
              <w:rPr>
                <w:b/>
                <w:i/>
                <w:noProof/>
                <w:sz w:val="8"/>
                <w:szCs w:val="8"/>
              </w:rPr>
            </w:pPr>
          </w:p>
        </w:tc>
        <w:tc>
          <w:tcPr>
            <w:tcW w:w="6946" w:type="dxa"/>
            <w:gridSpan w:val="9"/>
            <w:tcBorders>
              <w:right w:val="single" w:sz="4" w:space="0" w:color="auto"/>
            </w:tcBorders>
          </w:tcPr>
          <w:p w14:paraId="185541B7" w14:textId="77777777" w:rsidR="00024B1A" w:rsidRDefault="00024B1A" w:rsidP="00024B1A">
            <w:pPr>
              <w:pStyle w:val="CRCoverPage"/>
              <w:spacing w:after="0"/>
              <w:rPr>
                <w:noProof/>
                <w:sz w:val="8"/>
                <w:szCs w:val="8"/>
              </w:rPr>
            </w:pPr>
          </w:p>
        </w:tc>
      </w:tr>
      <w:tr w:rsidR="00024B1A" w14:paraId="5003F2B1" w14:textId="77777777" w:rsidTr="00547111">
        <w:tc>
          <w:tcPr>
            <w:tcW w:w="2694" w:type="dxa"/>
            <w:gridSpan w:val="2"/>
            <w:tcBorders>
              <w:left w:val="single" w:sz="4" w:space="0" w:color="auto"/>
            </w:tcBorders>
          </w:tcPr>
          <w:p w14:paraId="79E9C20D" w14:textId="77777777" w:rsidR="00024B1A" w:rsidRDefault="00024B1A" w:rsidP="00024B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C65A7F" w14:textId="77777777" w:rsidR="00024B1A" w:rsidRDefault="00024B1A" w:rsidP="00024B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A71A9" w14:textId="77777777" w:rsidR="00024B1A" w:rsidRDefault="00024B1A" w:rsidP="00024B1A">
            <w:pPr>
              <w:pStyle w:val="CRCoverPage"/>
              <w:spacing w:after="0"/>
              <w:jc w:val="center"/>
              <w:rPr>
                <w:b/>
                <w:caps/>
                <w:noProof/>
              </w:rPr>
            </w:pPr>
            <w:r>
              <w:rPr>
                <w:b/>
                <w:caps/>
                <w:noProof/>
              </w:rPr>
              <w:t>N</w:t>
            </w:r>
          </w:p>
        </w:tc>
        <w:tc>
          <w:tcPr>
            <w:tcW w:w="2977" w:type="dxa"/>
            <w:gridSpan w:val="4"/>
          </w:tcPr>
          <w:p w14:paraId="6D372AB9" w14:textId="77777777" w:rsidR="00024B1A" w:rsidRDefault="00024B1A" w:rsidP="00024B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6EDC3C" w14:textId="77777777" w:rsidR="00024B1A" w:rsidRDefault="00024B1A" w:rsidP="00024B1A">
            <w:pPr>
              <w:pStyle w:val="CRCoverPage"/>
              <w:spacing w:after="0"/>
              <w:ind w:left="99"/>
              <w:rPr>
                <w:noProof/>
              </w:rPr>
            </w:pPr>
          </w:p>
        </w:tc>
      </w:tr>
      <w:tr w:rsidR="00024B1A" w14:paraId="4A223712" w14:textId="77777777" w:rsidTr="00547111">
        <w:tc>
          <w:tcPr>
            <w:tcW w:w="2694" w:type="dxa"/>
            <w:gridSpan w:val="2"/>
            <w:tcBorders>
              <w:left w:val="single" w:sz="4" w:space="0" w:color="auto"/>
            </w:tcBorders>
          </w:tcPr>
          <w:p w14:paraId="428244BF" w14:textId="77777777" w:rsidR="00024B1A" w:rsidRDefault="00024B1A" w:rsidP="00024B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942210" w14:textId="77777777" w:rsidR="00024B1A" w:rsidRDefault="00024B1A" w:rsidP="00024B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8F03" w14:textId="77777777" w:rsidR="00024B1A" w:rsidRDefault="00024B1A" w:rsidP="00024B1A">
            <w:pPr>
              <w:pStyle w:val="CRCoverPage"/>
              <w:spacing w:after="0"/>
              <w:jc w:val="center"/>
              <w:rPr>
                <w:b/>
                <w:caps/>
                <w:noProof/>
              </w:rPr>
            </w:pPr>
            <w:r>
              <w:rPr>
                <w:rFonts w:hint="eastAsia"/>
                <w:b/>
                <w:caps/>
                <w:noProof/>
                <w:lang w:eastAsia="zh-CN"/>
              </w:rPr>
              <w:t>X</w:t>
            </w:r>
          </w:p>
        </w:tc>
        <w:tc>
          <w:tcPr>
            <w:tcW w:w="2977" w:type="dxa"/>
            <w:gridSpan w:val="4"/>
          </w:tcPr>
          <w:p w14:paraId="4ADA3FB4" w14:textId="77777777" w:rsidR="00024B1A" w:rsidRDefault="00024B1A" w:rsidP="00024B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CABF86" w14:textId="77777777" w:rsidR="00024B1A" w:rsidRDefault="00024B1A" w:rsidP="00024B1A">
            <w:pPr>
              <w:pStyle w:val="CRCoverPage"/>
              <w:spacing w:after="0"/>
              <w:ind w:left="99"/>
              <w:rPr>
                <w:noProof/>
              </w:rPr>
            </w:pPr>
            <w:r>
              <w:rPr>
                <w:noProof/>
              </w:rPr>
              <w:t xml:space="preserve">TS/TR </w:t>
            </w:r>
          </w:p>
        </w:tc>
      </w:tr>
      <w:tr w:rsidR="00024B1A" w14:paraId="69EAD773" w14:textId="77777777" w:rsidTr="00547111">
        <w:tc>
          <w:tcPr>
            <w:tcW w:w="2694" w:type="dxa"/>
            <w:gridSpan w:val="2"/>
            <w:tcBorders>
              <w:left w:val="single" w:sz="4" w:space="0" w:color="auto"/>
            </w:tcBorders>
          </w:tcPr>
          <w:p w14:paraId="1DA77AA5" w14:textId="77777777" w:rsidR="00024B1A" w:rsidRDefault="00024B1A" w:rsidP="00024B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8BBE5" w14:textId="77777777" w:rsidR="00024B1A" w:rsidRDefault="00024B1A" w:rsidP="00024B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ED239E" w14:textId="77777777" w:rsidR="00024B1A" w:rsidRDefault="00024B1A" w:rsidP="00024B1A">
            <w:pPr>
              <w:pStyle w:val="CRCoverPage"/>
              <w:spacing w:after="0"/>
              <w:jc w:val="center"/>
              <w:rPr>
                <w:b/>
                <w:caps/>
                <w:noProof/>
              </w:rPr>
            </w:pPr>
            <w:r>
              <w:rPr>
                <w:rFonts w:hint="eastAsia"/>
                <w:b/>
                <w:caps/>
                <w:noProof/>
                <w:lang w:eastAsia="zh-CN"/>
              </w:rPr>
              <w:t>X</w:t>
            </w:r>
          </w:p>
        </w:tc>
        <w:tc>
          <w:tcPr>
            <w:tcW w:w="2977" w:type="dxa"/>
            <w:gridSpan w:val="4"/>
          </w:tcPr>
          <w:p w14:paraId="3C7C6606" w14:textId="77777777" w:rsidR="00024B1A" w:rsidRDefault="00024B1A" w:rsidP="00024B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62D750" w14:textId="77777777" w:rsidR="00024B1A" w:rsidRDefault="00024B1A" w:rsidP="00024B1A">
            <w:pPr>
              <w:pStyle w:val="CRCoverPage"/>
              <w:spacing w:after="0"/>
              <w:ind w:left="99"/>
              <w:rPr>
                <w:noProof/>
              </w:rPr>
            </w:pPr>
            <w:r>
              <w:rPr>
                <w:noProof/>
              </w:rPr>
              <w:t xml:space="preserve">TS/TR ... CR ... </w:t>
            </w:r>
          </w:p>
        </w:tc>
      </w:tr>
      <w:tr w:rsidR="00024B1A" w14:paraId="71B66147" w14:textId="77777777" w:rsidTr="00547111">
        <w:tc>
          <w:tcPr>
            <w:tcW w:w="2694" w:type="dxa"/>
            <w:gridSpan w:val="2"/>
            <w:tcBorders>
              <w:left w:val="single" w:sz="4" w:space="0" w:color="auto"/>
            </w:tcBorders>
          </w:tcPr>
          <w:p w14:paraId="71584A3D" w14:textId="77777777" w:rsidR="00024B1A" w:rsidRDefault="00024B1A" w:rsidP="00024B1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32502D7" w14:textId="77777777" w:rsidR="00024B1A" w:rsidRDefault="00024B1A" w:rsidP="00024B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AD58A" w14:textId="77777777" w:rsidR="00024B1A" w:rsidRDefault="00024B1A" w:rsidP="00024B1A">
            <w:pPr>
              <w:pStyle w:val="CRCoverPage"/>
              <w:spacing w:after="0"/>
              <w:jc w:val="center"/>
              <w:rPr>
                <w:b/>
                <w:caps/>
                <w:noProof/>
              </w:rPr>
            </w:pPr>
            <w:r>
              <w:rPr>
                <w:rFonts w:hint="eastAsia"/>
                <w:b/>
                <w:caps/>
                <w:noProof/>
                <w:lang w:eastAsia="zh-CN"/>
              </w:rPr>
              <w:t>X</w:t>
            </w:r>
          </w:p>
        </w:tc>
        <w:tc>
          <w:tcPr>
            <w:tcW w:w="2977" w:type="dxa"/>
            <w:gridSpan w:val="4"/>
          </w:tcPr>
          <w:p w14:paraId="550EC408" w14:textId="77777777" w:rsidR="00024B1A" w:rsidRDefault="00024B1A" w:rsidP="00024B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8349E3" w14:textId="77777777" w:rsidR="00024B1A" w:rsidRDefault="00024B1A" w:rsidP="00024B1A">
            <w:pPr>
              <w:pStyle w:val="CRCoverPage"/>
              <w:spacing w:after="0"/>
              <w:ind w:left="99"/>
              <w:rPr>
                <w:noProof/>
              </w:rPr>
            </w:pPr>
            <w:r>
              <w:rPr>
                <w:noProof/>
              </w:rPr>
              <w:t xml:space="preserve">TS/TR ... CR ... </w:t>
            </w:r>
          </w:p>
        </w:tc>
      </w:tr>
      <w:tr w:rsidR="00024B1A" w14:paraId="34928698" w14:textId="77777777" w:rsidTr="008863B9">
        <w:tc>
          <w:tcPr>
            <w:tcW w:w="2694" w:type="dxa"/>
            <w:gridSpan w:val="2"/>
            <w:tcBorders>
              <w:left w:val="single" w:sz="4" w:space="0" w:color="auto"/>
            </w:tcBorders>
          </w:tcPr>
          <w:p w14:paraId="7CBEDC7F" w14:textId="77777777" w:rsidR="00024B1A" w:rsidRDefault="00024B1A" w:rsidP="00024B1A">
            <w:pPr>
              <w:pStyle w:val="CRCoverPage"/>
              <w:spacing w:after="0"/>
              <w:rPr>
                <w:b/>
                <w:i/>
                <w:noProof/>
              </w:rPr>
            </w:pPr>
          </w:p>
        </w:tc>
        <w:tc>
          <w:tcPr>
            <w:tcW w:w="6946" w:type="dxa"/>
            <w:gridSpan w:val="9"/>
            <w:tcBorders>
              <w:right w:val="single" w:sz="4" w:space="0" w:color="auto"/>
            </w:tcBorders>
          </w:tcPr>
          <w:p w14:paraId="411DF025" w14:textId="77777777" w:rsidR="00024B1A" w:rsidRDefault="00024B1A" w:rsidP="00024B1A">
            <w:pPr>
              <w:pStyle w:val="CRCoverPage"/>
              <w:spacing w:after="0"/>
              <w:rPr>
                <w:noProof/>
              </w:rPr>
            </w:pPr>
          </w:p>
        </w:tc>
      </w:tr>
      <w:tr w:rsidR="00024B1A" w14:paraId="4594FE57" w14:textId="77777777" w:rsidTr="008863B9">
        <w:tc>
          <w:tcPr>
            <w:tcW w:w="2694" w:type="dxa"/>
            <w:gridSpan w:val="2"/>
            <w:tcBorders>
              <w:left w:val="single" w:sz="4" w:space="0" w:color="auto"/>
              <w:bottom w:val="single" w:sz="4" w:space="0" w:color="auto"/>
            </w:tcBorders>
          </w:tcPr>
          <w:p w14:paraId="7442562C" w14:textId="77777777" w:rsidR="00024B1A" w:rsidRDefault="00024B1A" w:rsidP="00024B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F0D7D6" w14:textId="77777777" w:rsidR="00024B1A" w:rsidRDefault="00024B1A" w:rsidP="00024B1A">
            <w:pPr>
              <w:pStyle w:val="CRCoverPage"/>
              <w:spacing w:after="0"/>
              <w:ind w:left="100"/>
              <w:rPr>
                <w:noProof/>
              </w:rPr>
            </w:pPr>
          </w:p>
        </w:tc>
      </w:tr>
      <w:tr w:rsidR="00024B1A" w:rsidRPr="008863B9" w14:paraId="1D3F4E49" w14:textId="77777777" w:rsidTr="008863B9">
        <w:tc>
          <w:tcPr>
            <w:tcW w:w="2694" w:type="dxa"/>
            <w:gridSpan w:val="2"/>
            <w:tcBorders>
              <w:top w:val="single" w:sz="4" w:space="0" w:color="auto"/>
              <w:bottom w:val="single" w:sz="4" w:space="0" w:color="auto"/>
            </w:tcBorders>
          </w:tcPr>
          <w:p w14:paraId="7FEE2206" w14:textId="77777777" w:rsidR="00024B1A" w:rsidRPr="008863B9" w:rsidRDefault="00024B1A" w:rsidP="00024B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9C38E3" w14:textId="77777777" w:rsidR="00024B1A" w:rsidRPr="008863B9" w:rsidRDefault="00024B1A" w:rsidP="00024B1A">
            <w:pPr>
              <w:pStyle w:val="CRCoverPage"/>
              <w:spacing w:after="0"/>
              <w:ind w:left="100"/>
              <w:rPr>
                <w:noProof/>
                <w:sz w:val="8"/>
                <w:szCs w:val="8"/>
              </w:rPr>
            </w:pPr>
          </w:p>
        </w:tc>
      </w:tr>
      <w:tr w:rsidR="00024B1A" w14:paraId="42CAE5E6" w14:textId="77777777" w:rsidTr="008863B9">
        <w:tc>
          <w:tcPr>
            <w:tcW w:w="2694" w:type="dxa"/>
            <w:gridSpan w:val="2"/>
            <w:tcBorders>
              <w:top w:val="single" w:sz="4" w:space="0" w:color="auto"/>
              <w:left w:val="single" w:sz="4" w:space="0" w:color="auto"/>
              <w:bottom w:val="single" w:sz="4" w:space="0" w:color="auto"/>
            </w:tcBorders>
          </w:tcPr>
          <w:p w14:paraId="20AAF6B3" w14:textId="77777777" w:rsidR="00024B1A" w:rsidRDefault="00024B1A" w:rsidP="00024B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702FF" w14:textId="77777777" w:rsidR="00024B1A" w:rsidRDefault="00024B1A" w:rsidP="00024B1A">
            <w:pPr>
              <w:pStyle w:val="CRCoverPage"/>
              <w:spacing w:after="0"/>
              <w:ind w:left="100"/>
              <w:rPr>
                <w:noProof/>
              </w:rPr>
            </w:pPr>
          </w:p>
        </w:tc>
      </w:tr>
    </w:tbl>
    <w:p w14:paraId="7CE28CA8" w14:textId="77777777" w:rsidR="001E41F3" w:rsidRDefault="001E41F3">
      <w:pPr>
        <w:pStyle w:val="CRCoverPage"/>
        <w:spacing w:after="0"/>
        <w:rPr>
          <w:noProof/>
          <w:sz w:val="8"/>
          <w:szCs w:val="8"/>
        </w:rPr>
      </w:pPr>
    </w:p>
    <w:p w14:paraId="1A3AFCA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B2A45" w14:textId="77777777" w:rsidR="00AC1859" w:rsidRDefault="00666BD7" w:rsidP="00643922">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35917B39" w14:textId="77777777" w:rsidR="005C65D7" w:rsidRPr="005C65D7" w:rsidRDefault="005C65D7" w:rsidP="005C65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60777132"/>
      <w:bookmarkStart w:id="6" w:name="_Toc90651004"/>
      <w:r w:rsidRPr="005C65D7">
        <w:rPr>
          <w:rFonts w:ascii="Arial" w:eastAsia="Times New Roman" w:hAnsi="Arial"/>
          <w:sz w:val="24"/>
          <w:lang w:eastAsia="ja-JP"/>
        </w:rPr>
        <w:t>–</w:t>
      </w:r>
      <w:r w:rsidRPr="005C65D7">
        <w:rPr>
          <w:rFonts w:ascii="Arial" w:eastAsia="Times New Roman" w:hAnsi="Arial"/>
          <w:sz w:val="24"/>
          <w:lang w:eastAsia="ja-JP"/>
        </w:rPr>
        <w:tab/>
      </w:r>
      <w:proofErr w:type="spellStart"/>
      <w:r w:rsidRPr="005C65D7">
        <w:rPr>
          <w:rFonts w:ascii="Arial" w:eastAsia="Times New Roman" w:hAnsi="Arial"/>
          <w:i/>
          <w:sz w:val="24"/>
          <w:lang w:eastAsia="ja-JP"/>
        </w:rPr>
        <w:t>UEInformationResponse</w:t>
      </w:r>
      <w:bookmarkEnd w:id="5"/>
      <w:bookmarkEnd w:id="6"/>
      <w:proofErr w:type="spellEnd"/>
    </w:p>
    <w:p w14:paraId="2931119A" w14:textId="77777777" w:rsidR="005C65D7" w:rsidRPr="005C65D7" w:rsidRDefault="005C65D7" w:rsidP="005C65D7">
      <w:pPr>
        <w:overflowPunct w:val="0"/>
        <w:autoSpaceDE w:val="0"/>
        <w:autoSpaceDN w:val="0"/>
        <w:adjustRightInd w:val="0"/>
        <w:textAlignment w:val="baseline"/>
        <w:rPr>
          <w:rFonts w:eastAsia="Times New Roman"/>
          <w:lang w:eastAsia="ja-JP"/>
        </w:rPr>
      </w:pPr>
      <w:r w:rsidRPr="005C65D7">
        <w:rPr>
          <w:rFonts w:eastAsia="Times New Roman"/>
          <w:lang w:eastAsia="ja-JP"/>
        </w:rPr>
        <w:t xml:space="preserve">The </w:t>
      </w:r>
      <w:proofErr w:type="spellStart"/>
      <w:r w:rsidRPr="005C65D7">
        <w:rPr>
          <w:rFonts w:eastAsia="Times New Roman"/>
          <w:i/>
          <w:lang w:eastAsia="ja-JP"/>
        </w:rPr>
        <w:t>UEInformationResponse</w:t>
      </w:r>
      <w:proofErr w:type="spellEnd"/>
      <w:r w:rsidRPr="005C65D7">
        <w:rPr>
          <w:rFonts w:eastAsia="Times New Roman"/>
          <w:lang w:eastAsia="ja-JP"/>
        </w:rPr>
        <w:t xml:space="preserve"> message is used by the UE to transfer information requested by the network.</w:t>
      </w:r>
    </w:p>
    <w:p w14:paraId="5A7CF6E4" w14:textId="77777777" w:rsidR="005C65D7" w:rsidRPr="005C65D7" w:rsidRDefault="005C65D7" w:rsidP="005C65D7">
      <w:pPr>
        <w:overflowPunct w:val="0"/>
        <w:autoSpaceDE w:val="0"/>
        <w:autoSpaceDN w:val="0"/>
        <w:adjustRightInd w:val="0"/>
        <w:ind w:left="568" w:hanging="284"/>
        <w:textAlignment w:val="baseline"/>
        <w:rPr>
          <w:rFonts w:eastAsia="Times New Roman"/>
          <w:lang w:eastAsia="ja-JP"/>
        </w:rPr>
      </w:pPr>
      <w:r w:rsidRPr="005C65D7">
        <w:rPr>
          <w:rFonts w:eastAsia="Times New Roman"/>
          <w:lang w:eastAsia="ja-JP"/>
        </w:rPr>
        <w:t>Signalling radio bearer: SRB1</w:t>
      </w:r>
      <w:r w:rsidRPr="005C65D7">
        <w:rPr>
          <w:rFonts w:eastAsia="Malgun Gothic"/>
          <w:lang w:eastAsia="ja-JP"/>
        </w:rPr>
        <w:t xml:space="preserve"> or SRB2 (when logged measurement information is included)</w:t>
      </w:r>
    </w:p>
    <w:p w14:paraId="071880A4" w14:textId="77777777" w:rsidR="005C65D7" w:rsidRPr="005C65D7" w:rsidRDefault="005C65D7" w:rsidP="005C65D7">
      <w:pPr>
        <w:overflowPunct w:val="0"/>
        <w:autoSpaceDE w:val="0"/>
        <w:autoSpaceDN w:val="0"/>
        <w:adjustRightInd w:val="0"/>
        <w:ind w:left="568" w:hanging="284"/>
        <w:textAlignment w:val="baseline"/>
        <w:rPr>
          <w:rFonts w:eastAsia="Times New Roman"/>
          <w:lang w:eastAsia="ja-JP"/>
        </w:rPr>
      </w:pPr>
      <w:r w:rsidRPr="005C65D7">
        <w:rPr>
          <w:rFonts w:eastAsia="Times New Roman"/>
          <w:lang w:eastAsia="ja-JP"/>
        </w:rPr>
        <w:t>RLC-SAP: AM</w:t>
      </w:r>
    </w:p>
    <w:p w14:paraId="520BD810" w14:textId="77777777" w:rsidR="005C65D7" w:rsidRPr="005C65D7" w:rsidRDefault="005C65D7" w:rsidP="005C65D7">
      <w:pPr>
        <w:overflowPunct w:val="0"/>
        <w:autoSpaceDE w:val="0"/>
        <w:autoSpaceDN w:val="0"/>
        <w:adjustRightInd w:val="0"/>
        <w:ind w:left="568" w:hanging="284"/>
        <w:textAlignment w:val="baseline"/>
        <w:rPr>
          <w:rFonts w:eastAsia="Times New Roman"/>
          <w:lang w:eastAsia="ja-JP"/>
        </w:rPr>
      </w:pPr>
      <w:r w:rsidRPr="005C65D7">
        <w:rPr>
          <w:rFonts w:eastAsia="Times New Roman"/>
          <w:lang w:eastAsia="ja-JP"/>
        </w:rPr>
        <w:t>Logical channel: DCCH</w:t>
      </w:r>
    </w:p>
    <w:p w14:paraId="2B6CB867" w14:textId="77777777" w:rsidR="005C65D7" w:rsidRPr="005C65D7" w:rsidRDefault="005C65D7" w:rsidP="005C65D7">
      <w:pPr>
        <w:overflowPunct w:val="0"/>
        <w:autoSpaceDE w:val="0"/>
        <w:autoSpaceDN w:val="0"/>
        <w:adjustRightInd w:val="0"/>
        <w:ind w:left="568" w:hanging="284"/>
        <w:textAlignment w:val="baseline"/>
        <w:rPr>
          <w:rFonts w:eastAsia="Times New Roman"/>
          <w:lang w:eastAsia="ja-JP"/>
        </w:rPr>
      </w:pPr>
      <w:r w:rsidRPr="005C65D7">
        <w:rPr>
          <w:rFonts w:eastAsia="Times New Roman"/>
          <w:lang w:eastAsia="ja-JP"/>
        </w:rPr>
        <w:t>Direction: UE to network</w:t>
      </w:r>
    </w:p>
    <w:p w14:paraId="04EB120D" w14:textId="77777777" w:rsidR="005C65D7" w:rsidRPr="005C65D7" w:rsidRDefault="005C65D7" w:rsidP="005C65D7">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5C65D7">
        <w:rPr>
          <w:rFonts w:ascii="Arial" w:eastAsia="Times New Roman" w:hAnsi="Arial"/>
          <w:b/>
          <w:bCs/>
          <w:i/>
          <w:iCs/>
          <w:lang w:eastAsia="ja-JP"/>
        </w:rPr>
        <w:t>UEInformationResponse</w:t>
      </w:r>
      <w:proofErr w:type="spellEnd"/>
      <w:r w:rsidRPr="005C65D7">
        <w:rPr>
          <w:rFonts w:ascii="Arial" w:eastAsia="Times New Roman" w:hAnsi="Arial"/>
          <w:b/>
          <w:bCs/>
          <w:i/>
          <w:iCs/>
          <w:lang w:eastAsia="ja-JP"/>
        </w:rPr>
        <w:t xml:space="preserve"> message</w:t>
      </w:r>
    </w:p>
    <w:p w14:paraId="49202CE7"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ASN1START</w:t>
      </w:r>
    </w:p>
    <w:p w14:paraId="72676BE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TAG-UEINFORMATIONRESPONSE-START</w:t>
      </w:r>
    </w:p>
    <w:p w14:paraId="04A2D8B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76613BB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UEInformationResponse-r16 ::=        SEQUENCE {</w:t>
      </w:r>
    </w:p>
    <w:p w14:paraId="0B3E08F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rrc-TransactionIdentifier            RRC-TransactionIdentifier,</w:t>
      </w:r>
    </w:p>
    <w:p w14:paraId="65EAF23A"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criticalExtensions                   CHOICE {</w:t>
      </w:r>
    </w:p>
    <w:p w14:paraId="015B76A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ueInformationResponse-r16            UEInformationResponse-r16-IEs,</w:t>
      </w:r>
    </w:p>
    <w:p w14:paraId="2CE2FD5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criticalExtensionsFuture             SEQUENCE {}</w:t>
      </w:r>
    </w:p>
    <w:p w14:paraId="1B1DE04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6432CC5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0BD5158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08A8CDB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UEInformationResponse-r16-IEs ::=    SEQUENCE {</w:t>
      </w:r>
    </w:p>
    <w:p w14:paraId="4EE9ADB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measResultIdleEUTRA-r16              MeasResultIdleEUTRA-r16             OPTIONAL,</w:t>
      </w:r>
    </w:p>
    <w:p w14:paraId="75BB22F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measResultIdleNR-r16                 MeasResultIdleNR-r16                OPTIONAL,</w:t>
      </w:r>
    </w:p>
    <w:p w14:paraId="27387E5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logMeasReport-r16                    LogMeasReport-r16                   OPTIONAL,</w:t>
      </w:r>
    </w:p>
    <w:p w14:paraId="3D53ED7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connEstFailReport-r16                ConnEstFailReport-r16               OPTIONAL,</w:t>
      </w:r>
    </w:p>
    <w:p w14:paraId="57CA56A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ra-ReportList-r16                    RA-ReportList-r16                   OPTIONAL,</w:t>
      </w:r>
    </w:p>
    <w:p w14:paraId="086B561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rlf-Report-r16                       RLF-Report-r16                      OPTIONAL,</w:t>
      </w:r>
    </w:p>
    <w:p w14:paraId="18D312F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mobilityHistoryReport-r16            MobilityHistoryReport-r16           OPTIONAL,</w:t>
      </w:r>
    </w:p>
    <w:p w14:paraId="748A65D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lateNonCriticalExtension             OCTET STRING                        OPTIONAL,</w:t>
      </w:r>
    </w:p>
    <w:p w14:paraId="7C70DA97"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nonCriticalExtension                 SEQUENCE {}                         OPTIONAL</w:t>
      </w:r>
    </w:p>
    <w:p w14:paraId="107EC0C7"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69B657C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1351493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LogMeasReport-r16 ::=                SEQUENCE {</w:t>
      </w:r>
    </w:p>
    <w:p w14:paraId="30720B4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absoluteTimeStamp-r16                AbsoluteTimeInfo-r16,</w:t>
      </w:r>
    </w:p>
    <w:p w14:paraId="2228B11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traceReference-r16                   TraceReference-r16,</w:t>
      </w:r>
    </w:p>
    <w:p w14:paraId="0E1F701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traceRecordingSessionRef-r16         OCTET STRING (SIZE (2)),</w:t>
      </w:r>
    </w:p>
    <w:p w14:paraId="671BF1E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tce-Id-r16                           OCTET STRING (SIZE (1)),</w:t>
      </w:r>
    </w:p>
    <w:p w14:paraId="361D0D8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logMeasInfoList-r16                  LogMeasInfoList-r16,</w:t>
      </w:r>
    </w:p>
    <w:p w14:paraId="139DCF1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logMeasAvailable-r16                 ENUMERATED {true}                   OPTIONAL,</w:t>
      </w:r>
    </w:p>
    <w:p w14:paraId="281F4CC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logMeasAvailableBT-r16               ENUMERATED {true}                   OPTIONAL,</w:t>
      </w:r>
    </w:p>
    <w:p w14:paraId="53D20FF7"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logMeasAvailableWLAN-r16             ENUMERATED {true}                   OPTIONAL,</w:t>
      </w:r>
    </w:p>
    <w:p w14:paraId="3CBB591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7A5673F7"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61ABC10A"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151995A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LogMeasInfoList-r16 ::=              SEQUENCE (SIZE (1..maxLogMeasReport-r16)) OF LogMeasInfo-r16</w:t>
      </w:r>
    </w:p>
    <w:p w14:paraId="118E9BD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26FCF96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LogMeasInfo-r16 ::=                  SEQUENCE {</w:t>
      </w:r>
    </w:p>
    <w:p w14:paraId="51F8685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locationInfo-r16                     LocationInfo-r16                    OPTIONAL,</w:t>
      </w:r>
    </w:p>
    <w:p w14:paraId="41C6AFF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relativeTimeStamp-r16                INTEGER (0..7200),</w:t>
      </w:r>
    </w:p>
    <w:p w14:paraId="7E5A381A"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servCellIdentity-r16                 CGI-Info-Logging-r16                OPTIONAL,</w:t>
      </w:r>
    </w:p>
    <w:p w14:paraId="66272A5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measResultServingCell-r16            MeasResultServingCell-r16           OPTIONAL,</w:t>
      </w:r>
    </w:p>
    <w:p w14:paraId="078F3C6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measResultNeighCells-r16             SEQUENCE {</w:t>
      </w:r>
    </w:p>
    <w:p w14:paraId="1D0DAA4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measResultNeighCellListNR            MeasResultListLogging2NR-r16        OPTIONAL,</w:t>
      </w:r>
    </w:p>
    <w:p w14:paraId="304AB56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measResultNeighCellListEUTRA         MeasResultList2EUTRA-r16            OPTIONAL</w:t>
      </w:r>
    </w:p>
    <w:p w14:paraId="3D1EB03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5D5B593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Malgun Gothic" w:hAnsi="Courier New"/>
          <w:noProof/>
          <w:sz w:val="15"/>
          <w:lang w:eastAsia="en-GB"/>
        </w:rPr>
        <w:t>anyCellSelection</w:t>
      </w:r>
      <w:r w:rsidRPr="001039DA">
        <w:rPr>
          <w:rFonts w:ascii="Courier New" w:eastAsia="Times New Roman" w:hAnsi="Courier New"/>
          <w:noProof/>
          <w:sz w:val="15"/>
          <w:lang w:eastAsia="en-GB"/>
        </w:rPr>
        <w:t>Detected-r16         ENUMERATED {true}                   OPTIONAL,</w:t>
      </w:r>
    </w:p>
    <w:p w14:paraId="1479888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1576F00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0EE2AEE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295CD1E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ConnEstFailReport-r16 ::=            SEQUENCE {</w:t>
      </w:r>
    </w:p>
    <w:p w14:paraId="68EC3ED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measResultFailedCell-r16             MeasResultFailedCell-r16,</w:t>
      </w:r>
    </w:p>
    <w:p w14:paraId="4A32937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locationInfo-r16                     LocationInfo-r16                    OPTIONAL,</w:t>
      </w:r>
    </w:p>
    <w:p w14:paraId="1151322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measResultNeighCells-r16             SEQUENCE {</w:t>
      </w:r>
    </w:p>
    <w:p w14:paraId="72FCB7E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measResultNeighCellListNR            MeasResultList2NR-r16               OPTIONAL,</w:t>
      </w:r>
    </w:p>
    <w:p w14:paraId="6429428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measResultNeighCellListEUTRA         MeasResultList2EUTRA-r16            OPTIONAL</w:t>
      </w:r>
    </w:p>
    <w:p w14:paraId="1DE96AA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1EACE14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numberOfConnFail-r16                 INTEGER (1..8),</w:t>
      </w:r>
    </w:p>
    <w:p w14:paraId="694A65F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perRAInfoList-r16                            PerRAInfoList-r16</w:t>
      </w:r>
      <w:r w:rsidRPr="001039DA">
        <w:rPr>
          <w:rFonts w:ascii="Courier New" w:eastAsia="Times New Roman" w:hAnsi="Courier New"/>
          <w:noProof/>
          <w:sz w:val="15"/>
          <w:lang w:eastAsia="en-GB"/>
        </w:rPr>
        <w:t>,</w:t>
      </w:r>
    </w:p>
    <w:p w14:paraId="6637598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timeSinceFailure-r16                 TimeSinceFailure-r16,</w:t>
      </w:r>
    </w:p>
    <w:p w14:paraId="74734A5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05F8D15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3582C9E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75883C3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MeasResultServingCell-r16 ::=        SEQUENCE {</w:t>
      </w:r>
    </w:p>
    <w:p w14:paraId="067BFF8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lastRenderedPageBreak/>
        <w:t xml:space="preserve">    resultsSSB-Cell                      MeasQuantityResults,</w:t>
      </w:r>
    </w:p>
    <w:p w14:paraId="5E05976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resultsSSB                           SEQUENCE{</w:t>
      </w:r>
    </w:p>
    <w:p w14:paraId="178E5CA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best-ssb-Index                       SSB-Index,</w:t>
      </w:r>
    </w:p>
    <w:p w14:paraId="4B86484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best-ssb-Results                     MeasQuantityResults,</w:t>
      </w:r>
    </w:p>
    <w:p w14:paraId="798F365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numberOfGoodSSB                      INTEGER (1..maxNrofSSBs-r16)</w:t>
      </w:r>
    </w:p>
    <w:p w14:paraId="0625699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                                                                        OPTIONAL</w:t>
      </w:r>
    </w:p>
    <w:p w14:paraId="644FF38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6A3DAA8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5AC3D0E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MeasResultFailedCell-r16 ::=         SEQUENCE {</w:t>
      </w:r>
    </w:p>
    <w:p w14:paraId="2531781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cgi-Info                             CGI-Info-Logging-r16,</w:t>
      </w:r>
    </w:p>
    <w:p w14:paraId="75DA071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measResult-r16                       SEQUENCE {</w:t>
      </w:r>
    </w:p>
    <w:p w14:paraId="484DEDC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cellResults-r16                      SEQUENCE{</w:t>
      </w:r>
    </w:p>
    <w:p w14:paraId="70A85DA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resultsSSB-Cell-r16                  MeasQuantityResults</w:t>
      </w:r>
    </w:p>
    <w:p w14:paraId="061EF3B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6C78981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rsIndexResults-r16                   SEQUENCE{</w:t>
      </w:r>
    </w:p>
    <w:p w14:paraId="697041D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resultsSSB-Indexes-r16               ResultsPerSSB-IndexList</w:t>
      </w:r>
    </w:p>
    <w:p w14:paraId="129A9CAA"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5078EB2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49E1A58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709944D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p>
    <w:p w14:paraId="42F33A3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RA-ReportList</w:t>
      </w:r>
      <w:r w:rsidRPr="001039DA">
        <w:rPr>
          <w:rFonts w:ascii="Courier New" w:eastAsia="等线" w:hAnsi="Courier New"/>
          <w:noProof/>
          <w:sz w:val="15"/>
          <w:lang w:eastAsia="en-GB"/>
        </w:rPr>
        <w:t xml:space="preserve">-r16 ::= </w:t>
      </w:r>
      <w:r w:rsidRPr="001039DA">
        <w:rPr>
          <w:rFonts w:ascii="Courier New" w:eastAsia="Times New Roman" w:hAnsi="Courier New"/>
          <w:noProof/>
          <w:sz w:val="15"/>
          <w:lang w:eastAsia="en-GB"/>
        </w:rPr>
        <w:t xml:space="preserve">SEQUENCE </w:t>
      </w:r>
      <w:r w:rsidRPr="001039DA">
        <w:rPr>
          <w:rFonts w:ascii="Courier New" w:eastAsia="等线" w:hAnsi="Courier New"/>
          <w:noProof/>
          <w:sz w:val="15"/>
          <w:lang w:eastAsia="en-GB"/>
        </w:rPr>
        <w:t>(</w:t>
      </w:r>
      <w:r w:rsidRPr="001039DA">
        <w:rPr>
          <w:rFonts w:ascii="Courier New" w:eastAsia="Times New Roman" w:hAnsi="Courier New"/>
          <w:noProof/>
          <w:sz w:val="15"/>
          <w:lang w:eastAsia="en-GB"/>
        </w:rPr>
        <w:t xml:space="preserve">SIZE </w:t>
      </w:r>
      <w:r w:rsidRPr="001039DA">
        <w:rPr>
          <w:rFonts w:ascii="Courier New" w:eastAsia="等线" w:hAnsi="Courier New"/>
          <w:noProof/>
          <w:sz w:val="15"/>
          <w:lang w:eastAsia="en-GB"/>
        </w:rPr>
        <w:t xml:space="preserve">(1..maxRAReport-r16)) </w:t>
      </w:r>
      <w:r w:rsidRPr="001039DA">
        <w:rPr>
          <w:rFonts w:ascii="Courier New" w:eastAsia="Times New Roman" w:hAnsi="Courier New"/>
          <w:noProof/>
          <w:sz w:val="15"/>
          <w:lang w:eastAsia="en-GB"/>
        </w:rPr>
        <w:t>OF RA-Report-r16</w:t>
      </w:r>
    </w:p>
    <w:p w14:paraId="080DDDF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1708781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RA-Report-r16 ::=                    SEQUENCE {</w:t>
      </w:r>
    </w:p>
    <w:p w14:paraId="3AF2CDE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cellId-r16                           CHOICE {</w:t>
      </w:r>
    </w:p>
    <w:p w14:paraId="0FD2442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cellGlobalId-r16                     CGI-Info-Logging-r16,</w:t>
      </w:r>
    </w:p>
    <w:p w14:paraId="108D643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pci-arfcn-r16                        SEQUENCE {</w:t>
      </w:r>
    </w:p>
    <w:p w14:paraId="1B4A2F8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physCellId-r16                       PhysCellId,</w:t>
      </w:r>
    </w:p>
    <w:p w14:paraId="080D311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carrierFreq-r16                      ARFCN-ValueNR</w:t>
      </w:r>
    </w:p>
    <w:p w14:paraId="7D2044C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59FB337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14F2972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宋体" w:hAnsi="Courier New"/>
          <w:noProof/>
          <w:sz w:val="15"/>
          <w:lang w:eastAsia="en-GB"/>
        </w:rPr>
        <w:t>ra-InformationCommon-r16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RA-InformationCommon-r16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OPTIONAL,</w:t>
      </w:r>
    </w:p>
    <w:p w14:paraId="399E7A9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raPurpose-r16                        ENUMERATED {accessRelated, beamFailureRecovery, reconfigurationWithSync, ulUnSynchronized,</w:t>
      </w:r>
    </w:p>
    <w:p w14:paraId="0FD25D4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schedulingRequestFailure, noPUCCHResourceAvailable, requestForOtherSI,</w:t>
      </w:r>
    </w:p>
    <w:p w14:paraId="145260B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spare9, spare8, spare7, spare6, spare5, spare4, spare3, spare2, spare1},</w:t>
      </w:r>
    </w:p>
    <w:p w14:paraId="3755FF9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793BF26A"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0BCFB82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p>
    <w:p w14:paraId="3AD9974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等线" w:hAnsi="Courier New"/>
          <w:noProof/>
          <w:sz w:val="15"/>
          <w:lang w:eastAsia="en-GB"/>
        </w:rPr>
        <w:t>RA-InformationCommon-r16 ::=</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SEQUENCE {</w:t>
      </w:r>
    </w:p>
    <w:p w14:paraId="488E2F9A"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absoluteFrequencyPointA-r16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ARFCN-ValueNR,</w:t>
      </w:r>
    </w:p>
    <w:p w14:paraId="11C4FD7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locationAndBandwidth-r16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INTEGER (0..37949),</w:t>
      </w:r>
    </w:p>
    <w:p w14:paraId="4D3D766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subcarrierSpacing-r16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SubcarrierSpacing,</w:t>
      </w:r>
    </w:p>
    <w:p w14:paraId="49F35C8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msg1-FrequencyStart-r16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INTEGER (0..maxNrofPhysicalResourceBlocks-1)</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OPTIONAL,</w:t>
      </w:r>
    </w:p>
    <w:p w14:paraId="18307E9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msg1-FrequencyStartCFRA-r16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INTEGER (0..maxNrofPhysicalResourceBlocks-1)</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OPTIONAL,</w:t>
      </w:r>
    </w:p>
    <w:p w14:paraId="1775CD9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msg1-SubcarrierSpacing-r16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SubcarrierSpacing</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OPTIONAL,</w:t>
      </w:r>
    </w:p>
    <w:p w14:paraId="1D5BCB3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msg1-SubcarrierSpacingCFRA-r16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SubcarrierSpacing</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OPTIONAL,</w:t>
      </w:r>
    </w:p>
    <w:p w14:paraId="658F651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msg1-FDM-r16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ENUMERATED {one, two, four, eight}</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OPTIONAL,</w:t>
      </w:r>
    </w:p>
    <w:p w14:paraId="49258C47"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msg1-FDMCFRA-r16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ENUMERATED {one, two, four, eight}</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OPTIONAL,</w:t>
      </w:r>
    </w:p>
    <w:p w14:paraId="40835BB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perRAInfoList-r16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PerRAInfoList-r16,</w:t>
      </w:r>
    </w:p>
    <w:p w14:paraId="0A62E9E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w:t>
      </w:r>
    </w:p>
    <w:p w14:paraId="0FB41C0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w:t>
      </w:r>
    </w:p>
    <w:p w14:paraId="0BA3517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perRAInfoList-v1660</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PerRAInfoList-v1660</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OPTIONAL</w:t>
      </w:r>
    </w:p>
    <w:p w14:paraId="1378384A"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w:t>
      </w:r>
    </w:p>
    <w:p w14:paraId="0614395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w:t>
      </w:r>
    </w:p>
    <w:p w14:paraId="50E96D6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zh-CN"/>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zh-CN"/>
        </w:rPr>
        <w:t>msg1-SCS-From-prach-ConfigurationIndex-r16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zh-CN"/>
        </w:rPr>
        <w:t>ENUMERATED {kHz1dot25, kHz5, spare2, spare1}</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OPTIONAL</w:t>
      </w:r>
    </w:p>
    <w:p w14:paraId="26166F8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w:t>
      </w:r>
    </w:p>
    <w:p w14:paraId="45C1F5A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等线" w:hAnsi="Courier New"/>
          <w:noProof/>
          <w:sz w:val="15"/>
          <w:lang w:eastAsia="en-GB"/>
        </w:rPr>
        <w:t>}</w:t>
      </w:r>
    </w:p>
    <w:p w14:paraId="3CF9A617"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p>
    <w:p w14:paraId="5065907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等线" w:hAnsi="Courier New"/>
          <w:noProof/>
          <w:sz w:val="15"/>
          <w:lang w:eastAsia="en-GB"/>
        </w:rPr>
        <w:t xml:space="preserve">PerRAInfoList-r16 ::= </w:t>
      </w:r>
      <w:r w:rsidRPr="001039DA">
        <w:rPr>
          <w:rFonts w:ascii="Courier New" w:eastAsia="Times New Roman" w:hAnsi="Courier New"/>
          <w:noProof/>
          <w:sz w:val="15"/>
          <w:lang w:eastAsia="en-GB"/>
        </w:rPr>
        <w:t xml:space="preserve">SEQUENCE </w:t>
      </w:r>
      <w:r w:rsidRPr="001039DA">
        <w:rPr>
          <w:rFonts w:ascii="Courier New" w:eastAsia="等线" w:hAnsi="Courier New"/>
          <w:noProof/>
          <w:sz w:val="15"/>
          <w:lang w:eastAsia="en-GB"/>
        </w:rPr>
        <w:t>(</w:t>
      </w:r>
      <w:r w:rsidRPr="001039DA">
        <w:rPr>
          <w:rFonts w:ascii="Courier New" w:eastAsia="Times New Roman" w:hAnsi="Courier New"/>
          <w:noProof/>
          <w:sz w:val="15"/>
          <w:lang w:eastAsia="en-GB"/>
        </w:rPr>
        <w:t xml:space="preserve">SIZE </w:t>
      </w:r>
      <w:r w:rsidRPr="001039DA">
        <w:rPr>
          <w:rFonts w:ascii="Courier New" w:eastAsia="等线" w:hAnsi="Courier New"/>
          <w:noProof/>
          <w:sz w:val="15"/>
          <w:lang w:eastAsia="en-GB"/>
        </w:rPr>
        <w:t xml:space="preserve">(1..200)) </w:t>
      </w:r>
      <w:r w:rsidRPr="001039DA">
        <w:rPr>
          <w:rFonts w:ascii="Courier New" w:eastAsia="Times New Roman" w:hAnsi="Courier New"/>
          <w:noProof/>
          <w:sz w:val="15"/>
          <w:lang w:eastAsia="en-GB"/>
        </w:rPr>
        <w:t xml:space="preserve">OF </w:t>
      </w:r>
      <w:r w:rsidRPr="001039DA">
        <w:rPr>
          <w:rFonts w:ascii="Courier New" w:eastAsia="等线" w:hAnsi="Courier New"/>
          <w:noProof/>
          <w:sz w:val="15"/>
          <w:lang w:eastAsia="en-GB"/>
        </w:rPr>
        <w:t>PerRAInfo-r16</w:t>
      </w:r>
    </w:p>
    <w:p w14:paraId="636392A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p>
    <w:p w14:paraId="7DFDC25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等线" w:hAnsi="Courier New"/>
          <w:noProof/>
          <w:sz w:val="15"/>
          <w:lang w:eastAsia="en-GB"/>
        </w:rPr>
        <w:t>PerRAInfoList-v1660 ::= SEQUENCE (SIZE (1..200)) OF PerRACSI-RSInfo-v1660</w:t>
      </w:r>
    </w:p>
    <w:p w14:paraId="0B15943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p>
    <w:p w14:paraId="55E3F1B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等线" w:hAnsi="Courier New"/>
          <w:noProof/>
          <w:sz w:val="15"/>
          <w:lang w:eastAsia="en-GB"/>
        </w:rPr>
        <w:t xml:space="preserve">PerRAInfo-r16 </w:t>
      </w:r>
      <w:r w:rsidRPr="001039DA">
        <w:rPr>
          <w:rFonts w:ascii="Courier New" w:eastAsia="Times New Roman" w:hAnsi="Courier New"/>
          <w:noProof/>
          <w:sz w:val="15"/>
          <w:lang w:eastAsia="en-GB"/>
        </w:rPr>
        <w:t>::=                    CHOICE {</w:t>
      </w:r>
    </w:p>
    <w:p w14:paraId="24BC333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perRASSBInfoList-r16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PerRASSBInfo-r16,</w:t>
      </w:r>
    </w:p>
    <w:p w14:paraId="6304F6D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perRACSI-RSInfoList-r16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PerRACSI-RSInfo-r16</w:t>
      </w:r>
    </w:p>
    <w:p w14:paraId="507E11E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0F81EAE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061CFF1A"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等线" w:hAnsi="Courier New"/>
          <w:noProof/>
          <w:sz w:val="15"/>
          <w:lang w:eastAsia="en-GB"/>
        </w:rPr>
        <w:t>PerRASSBInfo-r16 ::=</w:t>
      </w:r>
      <w:r w:rsidRPr="001039DA">
        <w:rPr>
          <w:rFonts w:ascii="Courier New" w:eastAsia="Times New Roman" w:hAnsi="Courier New"/>
          <w:noProof/>
          <w:sz w:val="15"/>
          <w:lang w:eastAsia="en-GB"/>
        </w:rPr>
        <w:t xml:space="preserve">                 SEQUENCE </w:t>
      </w:r>
      <w:r w:rsidRPr="001039DA">
        <w:rPr>
          <w:rFonts w:ascii="Courier New" w:eastAsia="等线" w:hAnsi="Courier New"/>
          <w:noProof/>
          <w:sz w:val="15"/>
          <w:lang w:eastAsia="en-GB"/>
        </w:rPr>
        <w:t>{</w:t>
      </w:r>
    </w:p>
    <w:p w14:paraId="21734CD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ssb-Index-r16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SSB-Index,</w:t>
      </w:r>
    </w:p>
    <w:p w14:paraId="5F58412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numberOfPreamblesSentOnSSB-r16</w:t>
      </w:r>
      <w:r w:rsidRPr="001039DA">
        <w:rPr>
          <w:rFonts w:ascii="Courier New" w:eastAsia="Times New Roman" w:hAnsi="Courier New"/>
          <w:noProof/>
          <w:sz w:val="15"/>
          <w:lang w:eastAsia="en-GB"/>
        </w:rPr>
        <w:t xml:space="preserve">       INTEGER (1..200),</w:t>
      </w:r>
    </w:p>
    <w:p w14:paraId="57C9507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perRAAttemptInfoList-r16             PerRAAttemptInfoList-r16</w:t>
      </w:r>
    </w:p>
    <w:p w14:paraId="6120950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等线" w:hAnsi="Courier New"/>
          <w:noProof/>
          <w:sz w:val="15"/>
          <w:lang w:eastAsia="en-GB"/>
        </w:rPr>
        <w:t>}</w:t>
      </w:r>
    </w:p>
    <w:p w14:paraId="3A024FC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05BACF5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等线" w:hAnsi="Courier New"/>
          <w:noProof/>
          <w:sz w:val="15"/>
          <w:lang w:eastAsia="en-GB"/>
        </w:rPr>
        <w:t>PerRACSI-RSInfo-r16 ::=</w:t>
      </w:r>
      <w:r w:rsidRPr="001039DA">
        <w:rPr>
          <w:rFonts w:ascii="Courier New" w:eastAsia="Times New Roman" w:hAnsi="Courier New"/>
          <w:noProof/>
          <w:sz w:val="15"/>
          <w:lang w:eastAsia="en-GB"/>
        </w:rPr>
        <w:t xml:space="preserve">              SEQUENCE </w:t>
      </w:r>
      <w:r w:rsidRPr="001039DA">
        <w:rPr>
          <w:rFonts w:ascii="Courier New" w:eastAsia="等线" w:hAnsi="Courier New"/>
          <w:noProof/>
          <w:sz w:val="15"/>
          <w:lang w:eastAsia="en-GB"/>
        </w:rPr>
        <w:t>{</w:t>
      </w:r>
    </w:p>
    <w:p w14:paraId="6AB1453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csi-RS-Index-r16</w:t>
      </w:r>
      <w:r w:rsidRPr="001039DA">
        <w:rPr>
          <w:rFonts w:ascii="Courier New" w:eastAsia="Times New Roman" w:hAnsi="Courier New"/>
          <w:noProof/>
          <w:sz w:val="15"/>
          <w:lang w:eastAsia="en-GB"/>
        </w:rPr>
        <w:t xml:space="preserve">                     CSI-RS-Index</w:t>
      </w:r>
      <w:r w:rsidRPr="001039DA">
        <w:rPr>
          <w:rFonts w:ascii="Courier New" w:eastAsia="等线" w:hAnsi="Courier New"/>
          <w:noProof/>
          <w:sz w:val="15"/>
          <w:lang w:eastAsia="en-GB"/>
        </w:rPr>
        <w:t>,</w:t>
      </w:r>
    </w:p>
    <w:p w14:paraId="2DB8946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numberOfPreamblesSentOnCSI-RS-r16</w:t>
      </w:r>
      <w:r w:rsidRPr="001039DA">
        <w:rPr>
          <w:rFonts w:ascii="Courier New" w:eastAsia="Times New Roman" w:hAnsi="Courier New"/>
          <w:noProof/>
          <w:sz w:val="15"/>
          <w:lang w:eastAsia="en-GB"/>
        </w:rPr>
        <w:t xml:space="preserve">    INTEGER (1..200)</w:t>
      </w:r>
    </w:p>
    <w:p w14:paraId="1D21722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等线" w:hAnsi="Courier New"/>
          <w:noProof/>
          <w:sz w:val="15"/>
          <w:lang w:eastAsia="en-GB"/>
        </w:rPr>
        <w:t>}</w:t>
      </w:r>
    </w:p>
    <w:p w14:paraId="27253A5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5A3C760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PerRACSI-RSInfo-v1660 ::=         SEQUENCE {</w:t>
      </w:r>
    </w:p>
    <w:p w14:paraId="5C888A2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csi-RS-Index-v1660                   INTEGER (1..96)                     OPTIONAL</w:t>
      </w:r>
    </w:p>
    <w:p w14:paraId="7D2939C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3199B2C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706C33F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lastRenderedPageBreak/>
        <w:t>PerRAAttemptInfoList-r16 ::=         SEQUENCE (SIZE (1..200)) OF PerRAAttemptInfo-r16</w:t>
      </w:r>
    </w:p>
    <w:p w14:paraId="0212630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166CA99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PerRAAttemptInfo-r16 ::=             SEQUENCE {</w:t>
      </w:r>
    </w:p>
    <w:p w14:paraId="61B25D8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contentionDetected-r16               BOOLEAN                OPTIONAL,</w:t>
      </w:r>
    </w:p>
    <w:p w14:paraId="12BB98F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dlRSRPAboveThreshold-r16             BOOLEAN                OPTIONAL,</w:t>
      </w:r>
    </w:p>
    <w:p w14:paraId="41E895D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12C9764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55CC6B5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p>
    <w:p w14:paraId="1E3E1297"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RLF-Report-r16 ::=                   CHOICE {</w:t>
      </w:r>
    </w:p>
    <w:p w14:paraId="4E5BF09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nr-RLF-Report-r16                    SEQUENCE {</w:t>
      </w:r>
    </w:p>
    <w:p w14:paraId="382A94F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measResultLastServCell-r16           MeasResultRLFNR-r16,</w:t>
      </w:r>
    </w:p>
    <w:p w14:paraId="54A2CBE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measResultNeighCells-r16             SEQUENCE {</w:t>
      </w:r>
    </w:p>
    <w:p w14:paraId="04766CB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measResultListNR-r16                 MeasResultList2NR-r16       OPTIONAL,</w:t>
      </w:r>
    </w:p>
    <w:p w14:paraId="4E364B2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measResultListEUTRA-r16              MeasResultList2EUTRA-r16    OPTIONAL</w:t>
      </w:r>
    </w:p>
    <w:p w14:paraId="13ECFAD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                                                OPTIONAL,</w:t>
      </w:r>
    </w:p>
    <w:p w14:paraId="0560F43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c-RNTI-r16                           RNTI-Value,</w:t>
      </w:r>
    </w:p>
    <w:p w14:paraId="7386769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previousPCellId-r16                  CHOICE {</w:t>
      </w:r>
    </w:p>
    <w:p w14:paraId="0881568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nrPreviousCell-r16                   CGI-Info-Logging-r16,</w:t>
      </w:r>
    </w:p>
    <w:p w14:paraId="64E2404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eutraPreviousCell-r16                CGI-InfoEUTRALogging</w:t>
      </w:r>
    </w:p>
    <w:p w14:paraId="56C7E01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                                                                    OPTIONAL,</w:t>
      </w:r>
    </w:p>
    <w:p w14:paraId="4CEBDFF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failedPCellId-r16                    CHOICE {</w:t>
      </w:r>
    </w:p>
    <w:p w14:paraId="0FFAEC6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nrFailedPCellId-r16                  CHOICE {</w:t>
      </w:r>
    </w:p>
    <w:p w14:paraId="284B183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cellGlobalId-r16                     CGI-Info-Logging-r16,</w:t>
      </w:r>
    </w:p>
    <w:p w14:paraId="63EB9FD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pci-arfcn-r16                        SEQUENCE {</w:t>
      </w:r>
    </w:p>
    <w:p w14:paraId="615FA9A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physCellId-r16                       PhysCellId,</w:t>
      </w:r>
    </w:p>
    <w:p w14:paraId="2DFBA45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carrierFreq-r16                      ARFCN-ValueNR</w:t>
      </w:r>
    </w:p>
    <w:p w14:paraId="29DC541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04925F2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w:t>
      </w:r>
      <w:r w:rsidRPr="001039DA">
        <w:rPr>
          <w:rFonts w:ascii="Courier New" w:eastAsia="Times New Roman" w:hAnsi="Courier New"/>
          <w:noProof/>
          <w:sz w:val="15"/>
          <w:lang w:eastAsia="en-GB"/>
        </w:rPr>
        <w:t>,</w:t>
      </w:r>
    </w:p>
    <w:p w14:paraId="7E5842F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eutraFailedPCellId-r16           CHOICE {</w:t>
      </w:r>
    </w:p>
    <w:p w14:paraId="1B0EC12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cellGlobalId-r16                 CGI-InfoEUTRALogging,</w:t>
      </w:r>
    </w:p>
    <w:p w14:paraId="20139A9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pci-arfcn-r16                    SEQUENCE {</w:t>
      </w:r>
    </w:p>
    <w:p w14:paraId="2B1EE5B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physCellId-r16                   EUTRA-PhysCellId,</w:t>
      </w:r>
    </w:p>
    <w:p w14:paraId="5B5F097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carrierFreq-r16                  ARFCN-ValueEUTRA</w:t>
      </w:r>
    </w:p>
    <w:p w14:paraId="67FB540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2FD4628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01D556F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707563B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reconnectCellId-r16                  CHOICE {</w:t>
      </w:r>
    </w:p>
    <w:p w14:paraId="627E7F1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nrReconnectCellId-r16                CGI-Info-Logging-r16,</w:t>
      </w:r>
    </w:p>
    <w:p w14:paraId="29DE03E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eutraReconnectCellId-r16             CGI-InfoEUTRALogging</w:t>
      </w:r>
    </w:p>
    <w:p w14:paraId="45485C0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                                                                                        OPTIONAL,</w:t>
      </w:r>
    </w:p>
    <w:p w14:paraId="03FF71B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timeUntilReconnection-r16            TimeUntilReconnection-r16                           OPTIONAL,</w:t>
      </w:r>
    </w:p>
    <w:p w14:paraId="79B9D53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reestablishmentCellId-r16            CGI-Info-Logging-r16                                OPTIONAL,</w:t>
      </w:r>
    </w:p>
    <w:p w14:paraId="69357C1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timeConnFailure-r16                  INTEGER (0..1023)                                   OPTIONAL,</w:t>
      </w:r>
    </w:p>
    <w:p w14:paraId="43E75C5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timeSinceFailure-r16                 TimeSinceFailure-r16,</w:t>
      </w:r>
    </w:p>
    <w:p w14:paraId="1DCE86D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connectionFailureType-r16            ENUMERATED {rlf, hof},</w:t>
      </w:r>
    </w:p>
    <w:p w14:paraId="1716DA8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rlf-Cause-r16                        ENUMERATED {t310-Expiry, randomAccessProblem, rlc-MaxNumRetx,</w:t>
      </w:r>
    </w:p>
    <w:p w14:paraId="62C9C49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beamFailureRecoveryFailure, lbtFailure-r16,</w:t>
      </w:r>
    </w:p>
    <w:p w14:paraId="71875EA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bh-rlfRecoveryFailure, spare2, spare1},</w:t>
      </w:r>
    </w:p>
    <w:p w14:paraId="7147BE7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locationInfo-r16                     LocationInfo-r16                                    OPTIONAL</w:t>
      </w:r>
      <w:r w:rsidRPr="001039DA">
        <w:rPr>
          <w:rFonts w:ascii="Courier New" w:eastAsia="等线" w:hAnsi="Courier New"/>
          <w:noProof/>
          <w:sz w:val="15"/>
          <w:lang w:eastAsia="en-GB"/>
        </w:rPr>
        <w:t>,</w:t>
      </w:r>
    </w:p>
    <w:p w14:paraId="68625D8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noSuitableCellFound-r16              ENUMERATED {true}                                   OPTIONAL,</w:t>
      </w:r>
    </w:p>
    <w:p w14:paraId="20ABDC57"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ra-InformationCommon-r16             RA-InformationCommon-r16                            OPTIONAL,</w:t>
      </w:r>
    </w:p>
    <w:p w14:paraId="7C30C19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757F520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307A11A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csi-rsRLMConfigBitmap-v1650          BIT STRING (SIZE (96))                              OPTIONAL</w:t>
      </w:r>
    </w:p>
    <w:p w14:paraId="5605434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22F22F4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400C19F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eutra-RLF-Report-r16                 SEQUENCE {</w:t>
      </w:r>
    </w:p>
    <w:p w14:paraId="2B4C356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failedPCellId-EUTRA                  CGI-InfoEUTRALogging,</w:t>
      </w:r>
    </w:p>
    <w:p w14:paraId="25A8834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measResult-RLF-Report-EUTRA-r16      OCTET</w:t>
      </w:r>
      <w:r w:rsidRPr="001039DA">
        <w:rPr>
          <w:rFonts w:ascii="Courier New" w:eastAsia="Malgun Gothic" w:hAnsi="Courier New"/>
          <w:noProof/>
          <w:sz w:val="15"/>
          <w:lang w:eastAsia="en-GB"/>
        </w:rPr>
        <w:t xml:space="preserve"> </w:t>
      </w:r>
      <w:r w:rsidRPr="001039DA">
        <w:rPr>
          <w:rFonts w:ascii="Courier New" w:eastAsia="Times New Roman" w:hAnsi="Courier New"/>
          <w:noProof/>
          <w:sz w:val="15"/>
          <w:lang w:eastAsia="en-GB"/>
        </w:rPr>
        <w:t>STRING,</w:t>
      </w:r>
    </w:p>
    <w:p w14:paraId="4CC05D95" w14:textId="77777777" w:rsidR="005C65D7" w:rsidRDefault="00C66BE6"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China Telecom" w:date="2022-01-04T22:08:00Z"/>
          <w:rFonts w:ascii="Courier New" w:eastAsia="Times New Roman" w:hAnsi="Courier New"/>
          <w:noProof/>
          <w:sz w:val="15"/>
          <w:lang w:eastAsia="en-GB"/>
        </w:rPr>
      </w:pPr>
      <w:r w:rsidRPr="001039DA">
        <w:rPr>
          <w:rFonts w:ascii="Courier New" w:hAnsi="Courier New" w:hint="eastAsia"/>
          <w:noProof/>
          <w:sz w:val="15"/>
          <w:lang w:eastAsia="zh-CN"/>
        </w:rPr>
        <w:t xml:space="preserve"> </w:t>
      </w:r>
      <w:r w:rsidRPr="001039DA">
        <w:rPr>
          <w:rFonts w:ascii="Courier New" w:hAnsi="Courier New"/>
          <w:noProof/>
          <w:sz w:val="15"/>
          <w:lang w:eastAsia="zh-CN"/>
        </w:rPr>
        <w:t xml:space="preserve">       </w:t>
      </w:r>
      <w:r w:rsidR="005C65D7" w:rsidRPr="001039DA">
        <w:rPr>
          <w:rFonts w:ascii="Courier New" w:eastAsia="Times New Roman" w:hAnsi="Courier New"/>
          <w:noProof/>
          <w:sz w:val="15"/>
          <w:lang w:eastAsia="en-GB"/>
        </w:rPr>
        <w:t>...</w:t>
      </w:r>
      <w:ins w:id="8" w:author="China Telecom" w:date="2022-01-04T22:08:00Z">
        <w:r w:rsidR="001039DA">
          <w:rPr>
            <w:rFonts w:ascii="Courier New" w:eastAsia="Times New Roman" w:hAnsi="Courier New"/>
            <w:noProof/>
            <w:sz w:val="15"/>
            <w:lang w:eastAsia="en-GB"/>
          </w:rPr>
          <w:t>,</w:t>
        </w:r>
      </w:ins>
    </w:p>
    <w:p w14:paraId="0AD2F878" w14:textId="77777777" w:rsidR="001039DA" w:rsidRDefault="001039DA" w:rsidP="001039DA">
      <w:pPr>
        <w:shd w:val="clear" w:color="auto" w:fill="E6E6E6"/>
        <w:tabs>
          <w:tab w:val="left" w:pos="384"/>
          <w:tab w:val="left" w:pos="693"/>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China Telecom" w:date="2022-01-04T22:09:00Z"/>
          <w:rFonts w:ascii="Courier New" w:eastAsia="Times New Roman" w:hAnsi="Courier New"/>
          <w:noProof/>
          <w:sz w:val="15"/>
          <w:lang w:eastAsia="en-GB"/>
        </w:rPr>
      </w:pPr>
      <w:bookmarkStart w:id="10" w:name="_Hlk101535372"/>
      <w:ins w:id="11" w:author="China Telecom" w:date="2022-01-04T22:09:00Z">
        <w:r>
          <w:rPr>
            <w:rFonts w:ascii="Courier New" w:eastAsia="Times New Roman" w:hAnsi="Courier New"/>
            <w:noProof/>
            <w:sz w:val="15"/>
            <w:lang w:eastAsia="en-GB"/>
          </w:rPr>
          <w:tab/>
        </w:r>
        <w:r>
          <w:rPr>
            <w:rFonts w:ascii="Courier New" w:eastAsia="Times New Roman" w:hAnsi="Courier New"/>
            <w:noProof/>
            <w:sz w:val="15"/>
            <w:lang w:eastAsia="en-GB"/>
          </w:rPr>
          <w:tab/>
          <w:t>[[</w:t>
        </w:r>
      </w:ins>
    </w:p>
    <w:p w14:paraId="5A92D72E" w14:textId="77777777" w:rsidR="001039DA" w:rsidRDefault="001039DA" w:rsidP="001039DA">
      <w:pPr>
        <w:shd w:val="clear" w:color="auto" w:fill="E6E6E6"/>
        <w:tabs>
          <w:tab w:val="left" w:pos="384"/>
          <w:tab w:val="left" w:pos="693"/>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China Telecom" w:date="2022-01-04T22:09:00Z"/>
          <w:rFonts w:ascii="Courier New" w:eastAsia="Times New Roman" w:hAnsi="Courier New"/>
          <w:noProof/>
          <w:sz w:val="15"/>
          <w:lang w:eastAsia="en-GB"/>
        </w:rPr>
      </w:pPr>
      <w:ins w:id="13" w:author="China Telecom" w:date="2022-01-04T22:09:00Z">
        <w:r>
          <w:rPr>
            <w:rFonts w:ascii="Courier New" w:eastAsia="Times New Roman" w:hAnsi="Courier New"/>
            <w:noProof/>
            <w:sz w:val="15"/>
            <w:lang w:eastAsia="en-GB"/>
          </w:rPr>
          <w:tab/>
        </w:r>
        <w:r>
          <w:rPr>
            <w:rFonts w:ascii="Courier New" w:eastAsia="Times New Roman" w:hAnsi="Courier New"/>
            <w:noProof/>
            <w:sz w:val="15"/>
            <w:lang w:eastAsia="en-GB"/>
          </w:rPr>
          <w:tab/>
          <w:t>measResult-RLF-Report-EUTRA-v</w:t>
        </w:r>
      </w:ins>
      <w:ins w:id="14" w:author="China Telecom" w:date="2022-01-05T15:24:00Z">
        <w:r w:rsidR="002241CB">
          <w:rPr>
            <w:rFonts w:ascii="Courier New" w:eastAsia="Times New Roman" w:hAnsi="Courier New"/>
            <w:noProof/>
            <w:sz w:val="15"/>
            <w:lang w:eastAsia="en-GB"/>
          </w:rPr>
          <w:t>16</w:t>
        </w:r>
      </w:ins>
      <w:ins w:id="15" w:author="China Telecom" w:date="2022-01-05T16:48:00Z">
        <w:r w:rsidR="00FD4467">
          <w:rPr>
            <w:rFonts w:asciiTheme="minorEastAsia" w:hAnsiTheme="minorEastAsia"/>
            <w:noProof/>
            <w:sz w:val="15"/>
            <w:lang w:eastAsia="zh-CN"/>
          </w:rPr>
          <w:t>xy</w:t>
        </w:r>
      </w:ins>
      <w:ins w:id="16" w:author="China Telecom" w:date="2022-01-04T22:09:00Z">
        <w:r>
          <w:rPr>
            <w:rFonts w:ascii="Courier New" w:eastAsia="Times New Roman" w:hAnsi="Courier New"/>
            <w:noProof/>
            <w:sz w:val="15"/>
            <w:lang w:eastAsia="en-GB"/>
          </w:rPr>
          <w:t xml:space="preserve"> </w:t>
        </w:r>
      </w:ins>
      <w:ins w:id="17" w:author="China Telecom" w:date="2022-01-05T16:48:00Z">
        <w:r w:rsidR="00FE76A9">
          <w:rPr>
            <w:rFonts w:ascii="Courier New" w:eastAsia="Times New Roman" w:hAnsi="Courier New"/>
            <w:noProof/>
            <w:sz w:val="15"/>
            <w:lang w:eastAsia="en-GB"/>
          </w:rPr>
          <w:t xml:space="preserve"> </w:t>
        </w:r>
      </w:ins>
      <w:ins w:id="18" w:author="China Telecom" w:date="2022-01-04T22:09:00Z">
        <w:r>
          <w:rPr>
            <w:rFonts w:ascii="Courier New" w:eastAsia="Times New Roman" w:hAnsi="Courier New"/>
            <w:noProof/>
            <w:sz w:val="15"/>
            <w:lang w:eastAsia="en-GB"/>
          </w:rPr>
          <w:t xml:space="preserve">   OCT</w:t>
        </w:r>
      </w:ins>
      <w:ins w:id="19" w:author="China Telecom" w:date="2022-01-04T22:10:00Z">
        <w:r>
          <w:rPr>
            <w:rFonts w:ascii="Courier New" w:eastAsia="Times New Roman" w:hAnsi="Courier New"/>
            <w:noProof/>
            <w:sz w:val="15"/>
            <w:lang w:eastAsia="en-GB"/>
          </w:rPr>
          <w:t xml:space="preserve">ET STRING                            </w:t>
        </w:r>
      </w:ins>
      <w:ins w:id="20" w:author="China Telecom" w:date="2022-01-05T15:23:00Z">
        <w:r w:rsidR="002241CB">
          <w:rPr>
            <w:rFonts w:ascii="Courier New" w:eastAsia="Times New Roman" w:hAnsi="Courier New"/>
            <w:noProof/>
            <w:sz w:val="15"/>
            <w:lang w:eastAsia="en-GB"/>
          </w:rPr>
          <w:t xml:space="preserve"> </w:t>
        </w:r>
      </w:ins>
      <w:ins w:id="21" w:author="China Telecom" w:date="2022-01-04T22:10:00Z">
        <w:r>
          <w:rPr>
            <w:rFonts w:ascii="Courier New" w:eastAsia="Times New Roman" w:hAnsi="Courier New"/>
            <w:noProof/>
            <w:sz w:val="15"/>
            <w:lang w:eastAsia="en-GB"/>
          </w:rPr>
          <w:t xml:space="preserve">           OPTIONAL</w:t>
        </w:r>
      </w:ins>
    </w:p>
    <w:p w14:paraId="4E55D368" w14:textId="77777777" w:rsidR="001039DA" w:rsidRPr="001039DA" w:rsidRDefault="001039DA">
      <w:pPr>
        <w:shd w:val="clear" w:color="auto" w:fill="E6E6E6"/>
        <w:tabs>
          <w:tab w:val="left" w:pos="384"/>
          <w:tab w:val="left" w:pos="693"/>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Change w:id="22" w:author="China Telecom" w:date="2022-01-04T22:0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3" w:author="China Telecom" w:date="2022-01-04T22:09:00Z">
        <w:r>
          <w:rPr>
            <w:rFonts w:ascii="Courier New" w:eastAsia="Times New Roman" w:hAnsi="Courier New"/>
            <w:noProof/>
            <w:sz w:val="15"/>
            <w:lang w:eastAsia="en-GB"/>
          </w:rPr>
          <w:tab/>
        </w:r>
        <w:r>
          <w:rPr>
            <w:rFonts w:ascii="Courier New" w:eastAsia="Times New Roman" w:hAnsi="Courier New"/>
            <w:noProof/>
            <w:sz w:val="15"/>
            <w:lang w:eastAsia="en-GB"/>
          </w:rPr>
          <w:tab/>
          <w:t>]]</w:t>
        </w:r>
      </w:ins>
    </w:p>
    <w:bookmarkEnd w:id="10"/>
    <w:p w14:paraId="4D9C128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777E8A8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5"/>
          <w:lang w:eastAsia="en-GB"/>
        </w:rPr>
      </w:pPr>
      <w:r w:rsidRPr="001039DA">
        <w:rPr>
          <w:rFonts w:ascii="Courier New" w:eastAsia="Times New Roman" w:hAnsi="Courier New"/>
          <w:noProof/>
          <w:sz w:val="15"/>
          <w:lang w:eastAsia="en-GB"/>
        </w:rPr>
        <w:t>}</w:t>
      </w:r>
    </w:p>
    <w:p w14:paraId="4C95F2BA"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2F8DA9B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MeasResultList2NR-r16 ::=            SEQUENCE(SIZE (1..maxFreq)) OF MeasResult2NR-r16</w:t>
      </w:r>
    </w:p>
    <w:p w14:paraId="68B439F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5"/>
          <w:lang w:eastAsia="en-GB"/>
        </w:rPr>
      </w:pPr>
      <w:r w:rsidRPr="001039DA">
        <w:rPr>
          <w:rFonts w:ascii="Courier New" w:eastAsia="Times New Roman" w:hAnsi="Courier New"/>
          <w:noProof/>
          <w:sz w:val="15"/>
          <w:lang w:eastAsia="en-GB"/>
        </w:rPr>
        <w:t>MeasResultList2EUTRA-r16 ::=         SEQUENCE(SIZE (1..maxFreq)) OF MeasResult2EUTRA-r16</w:t>
      </w:r>
    </w:p>
    <w:p w14:paraId="65201E2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5"/>
          <w:lang w:eastAsia="en-GB"/>
        </w:rPr>
      </w:pPr>
    </w:p>
    <w:p w14:paraId="1C30C5B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5"/>
          <w:lang w:eastAsia="en-GB"/>
        </w:rPr>
      </w:pPr>
      <w:r w:rsidRPr="001039DA">
        <w:rPr>
          <w:rFonts w:ascii="Courier New" w:eastAsia="Times New Roman" w:hAnsi="Courier New"/>
          <w:noProof/>
          <w:sz w:val="15"/>
          <w:lang w:eastAsia="en-GB"/>
        </w:rPr>
        <w:t>MeasResult2NR-r16 ::=                SEQUENCE {</w:t>
      </w:r>
    </w:p>
    <w:p w14:paraId="161CA16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ssbFrequency-r16                     ARFCN-ValueNR                                           OPTIONAL,</w:t>
      </w:r>
    </w:p>
    <w:p w14:paraId="63694D5A"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refFreqCSI-RS-r16                    ARFCN-ValueNR                                           OPTIONAL,</w:t>
      </w:r>
    </w:p>
    <w:p w14:paraId="59C95A7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5"/>
          <w:lang w:eastAsia="en-GB"/>
        </w:rPr>
      </w:pPr>
      <w:r w:rsidRPr="001039DA">
        <w:rPr>
          <w:rFonts w:ascii="Courier New" w:eastAsia="Times New Roman" w:hAnsi="Courier New"/>
          <w:noProof/>
          <w:sz w:val="15"/>
          <w:lang w:eastAsia="en-GB"/>
        </w:rPr>
        <w:t xml:space="preserve">    measResultList-r16                   MeasResultListNR</w:t>
      </w:r>
    </w:p>
    <w:p w14:paraId="1CA0B99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5"/>
          <w:lang w:eastAsia="en-GB"/>
        </w:rPr>
      </w:pPr>
      <w:r w:rsidRPr="001039DA">
        <w:rPr>
          <w:rFonts w:ascii="Courier New" w:eastAsia="Yu Mincho" w:hAnsi="Courier New"/>
          <w:noProof/>
          <w:sz w:val="15"/>
          <w:lang w:eastAsia="en-GB"/>
        </w:rPr>
        <w:t>}</w:t>
      </w:r>
    </w:p>
    <w:p w14:paraId="5CFB887A"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5"/>
          <w:lang w:eastAsia="en-GB"/>
        </w:rPr>
      </w:pPr>
    </w:p>
    <w:p w14:paraId="38AF8EE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MeasResultListLogging2NR-r16 ::=     SEQUENCE(SIZE (1..maxFreq)) OF MeasResultLogging2NR-r16</w:t>
      </w:r>
    </w:p>
    <w:p w14:paraId="4209306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75935B2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MeasResultLogging2NR-r16 ::=         SEQUENCE {</w:t>
      </w:r>
    </w:p>
    <w:p w14:paraId="311DB32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carrierFreq-r16                      ARFCN-ValueNR,</w:t>
      </w:r>
    </w:p>
    <w:p w14:paraId="5B6F997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measResultListLoggingNR-r16          MeasResultListLoggingNR-r16</w:t>
      </w:r>
    </w:p>
    <w:p w14:paraId="63604FF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00E789E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4DA1082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MeasResultListLoggingNR-r16 ::=      SEQUENCE (SIZE (1..maxCellReport)) OF MeasResultLoggingNR-r16</w:t>
      </w:r>
    </w:p>
    <w:p w14:paraId="35C1A4D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60DDC30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MeasResultLoggingNR-r16 ::=          SEQUENCE {</w:t>
      </w:r>
    </w:p>
    <w:p w14:paraId="368F546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physCellId-r16                       PhysCellId,</w:t>
      </w:r>
    </w:p>
    <w:p w14:paraId="33A5FF7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resultsSSB-Cell-r16                  MeasQuantityResults,</w:t>
      </w:r>
    </w:p>
    <w:p w14:paraId="0246180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numberOfGoodSSB-r16                  INTEGER (1..maxNrofSSBs-r16) OPTIONAL</w:t>
      </w:r>
    </w:p>
    <w:p w14:paraId="5613927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47E5B5B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527A2FC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MeasResult2EUTRA-r16 ::=             SEQUENCE {</w:t>
      </w:r>
    </w:p>
    <w:p w14:paraId="348906B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carrierFreq-r16                      ARFCN-ValueEUTRA,</w:t>
      </w:r>
    </w:p>
    <w:p w14:paraId="07D3979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measResultList-r16                   MeasResultListEUTRA</w:t>
      </w:r>
    </w:p>
    <w:p w14:paraId="5B6C228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5E763DC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792C20B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MeasResultRLFNR-r16 ::=              SEQUENCE {</w:t>
      </w:r>
    </w:p>
    <w:p w14:paraId="2CEF827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measResult-r16                       SEQUENCE {</w:t>
      </w:r>
    </w:p>
    <w:p w14:paraId="7B6BF60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cellResults-r16                      SEQUENCE{</w:t>
      </w:r>
    </w:p>
    <w:p w14:paraId="77C94CB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resultsSSB-Cell-r16                  MeasQuantityResults                             OPTIONAL,</w:t>
      </w:r>
    </w:p>
    <w:p w14:paraId="009200D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resultsCSI-RS-Cell-r16               MeasQuantityResults                             OPTIONAL</w:t>
      </w:r>
    </w:p>
    <w:p w14:paraId="7C3746F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6FAB670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rsIndexResults-r16                   SEQUENCE{</w:t>
      </w:r>
    </w:p>
    <w:p w14:paraId="1D9C340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resultsSSB-Indexes-r16               ResultsPerSSB-IndexList                         OPTIONAL,</w:t>
      </w:r>
    </w:p>
    <w:p w14:paraId="0C84210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ssbRLMConfigBitmap-r16               BIT STRING (SIZE (64))                          OPTIONAL,</w:t>
      </w:r>
    </w:p>
    <w:p w14:paraId="43F4878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resultsCSI-RS-Indexes-r16            ResultsPerCSI-RS-IndexList                      OPTIONAL,</w:t>
      </w:r>
    </w:p>
    <w:p w14:paraId="1700FCE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csi-rsRLMConfigBitmap-r16            BIT STRING (SIZE (96))                          OPTIONAL</w:t>
      </w:r>
    </w:p>
    <w:p w14:paraId="1BF3B54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                                                                                    OPTIONAL</w:t>
      </w:r>
    </w:p>
    <w:p w14:paraId="6F7DA8C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42C0A12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72F40EE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17EC2EFA"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TimeSinceFailure-r16 ::= INTEGER (0..172800)</w:t>
      </w:r>
    </w:p>
    <w:p w14:paraId="5AD2E0E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p>
    <w:p w14:paraId="670A943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MobilityHistoryReport-r16 ::= VisitedCellInfoList-r16</w:t>
      </w:r>
    </w:p>
    <w:p w14:paraId="1BE613A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648D7EB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TimeUntilReconnection-r16 ::= INTEGER (0..172800)</w:t>
      </w:r>
    </w:p>
    <w:p w14:paraId="2342BBB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5227829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TAG-UEINFORMATIONRESPONSE-STOP</w:t>
      </w:r>
    </w:p>
    <w:p w14:paraId="50CAB0E7"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ASN1STOP</w:t>
      </w:r>
    </w:p>
    <w:p w14:paraId="0AF16F07" w14:textId="77777777" w:rsidR="00AC1859" w:rsidRPr="00AC1859" w:rsidRDefault="00AC1859" w:rsidP="00643922"/>
    <w:p w14:paraId="6B3D229A" w14:textId="77777777" w:rsidR="004D5769" w:rsidRDefault="004D5769" w:rsidP="00643922">
      <w:pPr>
        <w:pStyle w:val="B10"/>
        <w:ind w:left="0" w:firstLine="0"/>
        <w:rPr>
          <w:noProof/>
          <w:lang w:eastAsia="zh-CN"/>
        </w:rPr>
      </w:pPr>
      <w:r w:rsidRPr="009C3DD1">
        <w:rPr>
          <w:noProof/>
          <w:lang w:eastAsia="zh-CN"/>
        </w:rPr>
        <w:t>//////////////////////////////////////</w:t>
      </w:r>
      <w:r w:rsidR="00226B2A">
        <w:rPr>
          <w:noProof/>
          <w:lang w:eastAsia="zh-CN"/>
        </w:rPr>
        <w:t>/////////////////////////</w:t>
      </w:r>
      <w:r w:rsidRPr="009C3DD1">
        <w:rPr>
          <w:noProof/>
          <w:lang w:eastAsia="zh-CN"/>
        </w:rPr>
        <w:t>//////</w:t>
      </w:r>
      <w:r>
        <w:rPr>
          <w:noProof/>
          <w:lang w:eastAsia="zh-CN"/>
        </w:rPr>
        <w:t>///skip unchanged</w:t>
      </w:r>
      <w:r w:rsidRPr="009C3DD1">
        <w:rPr>
          <w:noProof/>
          <w:lang w:eastAsia="zh-CN"/>
        </w:rPr>
        <w:t>////////////////////////////////////////////////////////////////////////</w:t>
      </w:r>
    </w:p>
    <w:p w14:paraId="23655D97" w14:textId="77777777" w:rsidR="005C65D7" w:rsidRPr="005C65D7" w:rsidRDefault="005C65D7" w:rsidP="005C65D7">
      <w:pPr>
        <w:overflowPunct w:val="0"/>
        <w:autoSpaceDE w:val="0"/>
        <w:autoSpaceDN w:val="0"/>
        <w:adjustRightInd w:val="0"/>
        <w:textAlignment w:val="baseline"/>
        <w:rPr>
          <w:rFonts w:eastAsia="宋体"/>
          <w:lang w:eastAsia="zh-CN"/>
        </w:rPr>
      </w:pPr>
    </w:p>
    <w:p w14:paraId="02C43636" w14:textId="77777777" w:rsidR="005C65D7" w:rsidRDefault="005C65D7" w:rsidP="00930972">
      <w:pPr>
        <w:rPr>
          <w:noProof/>
          <w:lang w:eastAsia="zh-CN"/>
        </w:rPr>
      </w:pPr>
    </w:p>
    <w:p w14:paraId="3C606C9D" w14:textId="77777777" w:rsidR="00120109" w:rsidRPr="005C65D7" w:rsidRDefault="00120109" w:rsidP="00930972">
      <w:pPr>
        <w:rPr>
          <w:noProof/>
          <w:lang w:eastAsia="zh-CN"/>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5C65D7" w:rsidRPr="00D27132" w14:paraId="0AF35096"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5A33A950" w14:textId="77777777" w:rsidR="005C65D7" w:rsidRPr="00D27132" w:rsidRDefault="005C65D7" w:rsidP="00137DB1">
            <w:pPr>
              <w:pStyle w:val="TAH"/>
              <w:rPr>
                <w:szCs w:val="22"/>
                <w:lang w:eastAsia="sv-SE"/>
              </w:rPr>
            </w:pPr>
            <w:r w:rsidRPr="00D27132">
              <w:rPr>
                <w:i/>
                <w:iCs/>
                <w:lang w:eastAsia="ko-KR"/>
              </w:rPr>
              <w:lastRenderedPageBreak/>
              <w:t>RLF-Report</w:t>
            </w:r>
            <w:r w:rsidRPr="00D27132">
              <w:rPr>
                <w:iCs/>
                <w:lang w:eastAsia="en-GB"/>
              </w:rPr>
              <w:t xml:space="preserve"> field descriptions</w:t>
            </w:r>
          </w:p>
        </w:tc>
      </w:tr>
      <w:tr w:rsidR="005C65D7" w:rsidRPr="00D27132" w14:paraId="55655713"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33673AE6" w14:textId="77777777" w:rsidR="005C65D7" w:rsidRPr="00D27132" w:rsidRDefault="005C65D7" w:rsidP="00137DB1">
            <w:pPr>
              <w:pStyle w:val="TAL"/>
              <w:rPr>
                <w:b/>
                <w:i/>
                <w:lang w:eastAsia="sv-SE"/>
              </w:rPr>
            </w:pPr>
            <w:proofErr w:type="spellStart"/>
            <w:r w:rsidRPr="00D27132">
              <w:rPr>
                <w:b/>
                <w:i/>
                <w:lang w:eastAsia="sv-SE"/>
              </w:rPr>
              <w:t>connectionFailureType</w:t>
            </w:r>
            <w:proofErr w:type="spellEnd"/>
          </w:p>
          <w:p w14:paraId="1A4B4A12" w14:textId="77777777" w:rsidR="005C65D7" w:rsidRPr="00D27132" w:rsidRDefault="005C65D7" w:rsidP="00137DB1">
            <w:pPr>
              <w:pStyle w:val="TAL"/>
              <w:rPr>
                <w:szCs w:val="22"/>
                <w:lang w:eastAsia="sv-SE"/>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w:t>
            </w:r>
            <w:r w:rsidRPr="00D27132">
              <w:rPr>
                <w:lang w:eastAsia="sv-SE"/>
              </w:rPr>
              <w:t>whether the connection failure is due to radio link failure or handover failure.</w:t>
            </w:r>
          </w:p>
        </w:tc>
      </w:tr>
      <w:tr w:rsidR="005C65D7" w:rsidRPr="00D27132" w14:paraId="43A1BC6F"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2BCA5922" w14:textId="77777777" w:rsidR="005C65D7" w:rsidRPr="00D27132" w:rsidRDefault="005C65D7" w:rsidP="00137DB1">
            <w:pPr>
              <w:pStyle w:val="TAL"/>
              <w:rPr>
                <w:b/>
                <w:i/>
                <w:lang w:eastAsia="sv-SE"/>
              </w:rPr>
            </w:pPr>
            <w:r w:rsidRPr="00D27132">
              <w:rPr>
                <w:b/>
                <w:i/>
                <w:lang w:eastAsia="sv-SE"/>
              </w:rPr>
              <w:t>csi-</w:t>
            </w:r>
            <w:proofErr w:type="gramStart"/>
            <w:r w:rsidRPr="00D27132">
              <w:rPr>
                <w:b/>
                <w:i/>
                <w:lang w:eastAsia="sv-SE"/>
              </w:rPr>
              <w:t>rsRLMConfigBitmap</w:t>
            </w:r>
            <w:r w:rsidRPr="00D27132">
              <w:rPr>
                <w:rFonts w:ascii="宋体" w:eastAsia="宋体" w:hAnsi="宋体" w:cs="宋体"/>
                <w:b/>
                <w:i/>
              </w:rPr>
              <w:t>,</w:t>
            </w:r>
            <w:r w:rsidRPr="00D27132">
              <w:rPr>
                <w:b/>
                <w:i/>
                <w:lang w:eastAsia="sv-SE"/>
              </w:rPr>
              <w:t>csi</w:t>
            </w:r>
            <w:proofErr w:type="gramEnd"/>
            <w:r w:rsidRPr="00D27132">
              <w:rPr>
                <w:b/>
                <w:i/>
                <w:lang w:eastAsia="sv-SE"/>
              </w:rPr>
              <w:t>-rsRLMConfigBitmap-v1650</w:t>
            </w:r>
          </w:p>
          <w:p w14:paraId="0CCA300B" w14:textId="77777777" w:rsidR="005C65D7" w:rsidRPr="00D27132" w:rsidRDefault="005C65D7" w:rsidP="00137DB1">
            <w:pPr>
              <w:pStyle w:val="TAL"/>
              <w:rPr>
                <w:b/>
                <w:i/>
                <w:lang w:eastAsia="sv-SE"/>
              </w:rPr>
            </w:pPr>
            <w:r w:rsidRPr="00D27132">
              <w:rPr>
                <w:lang w:eastAsia="sv-SE"/>
              </w:rPr>
              <w:t>T</w:t>
            </w:r>
            <w:r w:rsidRPr="00D27132">
              <w:rPr>
                <w:lang w:eastAsia="en-GB"/>
              </w:rPr>
              <w:t>hese fie</w:t>
            </w:r>
            <w:r w:rsidRPr="00D27132">
              <w:rPr>
                <w:lang w:eastAsia="sv-SE"/>
              </w:rPr>
              <w:t>l</w:t>
            </w:r>
            <w:r w:rsidRPr="00D27132">
              <w:rPr>
                <w:lang w:eastAsia="en-GB"/>
              </w:rPr>
              <w:t xml:space="preserve">ds are used to indicate the CSI-RS indexes configured in the </w:t>
            </w:r>
            <w:r w:rsidRPr="00D27132">
              <w:rPr>
                <w:lang w:eastAsia="sv-SE"/>
              </w:rPr>
              <w:t xml:space="preserve">RLM configurations for the active BWP when the UE declares RLF or HOF. The UE first fills in the </w:t>
            </w:r>
            <w:r w:rsidRPr="00D27132">
              <w:rPr>
                <w:i/>
                <w:lang w:eastAsia="sv-SE"/>
              </w:rPr>
              <w:t>csi-rsRLMConfigBitmap-r16</w:t>
            </w:r>
            <w:r w:rsidRPr="00D27132">
              <w:rPr>
                <w:lang w:eastAsia="sv-SE"/>
              </w:rPr>
              <w:t xml:space="preserve"> to indicate the first 96 CSI-RS indexes and then </w:t>
            </w:r>
            <w:r w:rsidRPr="00D27132">
              <w:rPr>
                <w:i/>
                <w:lang w:eastAsia="sv-SE"/>
              </w:rPr>
              <w:t>csi-rsRLMConfigBitmap-v1650</w:t>
            </w:r>
            <w:r w:rsidRPr="00D27132">
              <w:rPr>
                <w:lang w:eastAsia="sv-SE"/>
              </w:rPr>
              <w:t xml:space="preserve"> to indicate the latter 96 CSI-RS indexes. The first/leftmost bit in </w:t>
            </w:r>
            <w:r w:rsidRPr="00D27132">
              <w:rPr>
                <w:i/>
                <w:lang w:eastAsia="sv-SE"/>
              </w:rPr>
              <w:t xml:space="preserve">csi-rsRLMConfigBitmap-r16 </w:t>
            </w:r>
            <w:r w:rsidRPr="00D27132">
              <w:rPr>
                <w:lang w:eastAsia="sv-SE"/>
              </w:rPr>
              <w:t xml:space="preserve">corresponds to CSI-RS index 0, the second bit corresponds to CSI-RS index 1. The first/leftmost bit in </w:t>
            </w:r>
            <w:r w:rsidRPr="00D27132">
              <w:rPr>
                <w:i/>
                <w:lang w:eastAsia="sv-SE"/>
              </w:rPr>
              <w:t xml:space="preserve">csi-rsRLMConfigBitmap-v1650 </w:t>
            </w:r>
            <w:r w:rsidRPr="00D27132">
              <w:rPr>
                <w:lang w:eastAsia="sv-SE"/>
              </w:rPr>
              <w:t xml:space="preserve">corresponds to CSI-RS index 96, the second bit corresponds to CSI-RS index 97. These fields are included only if the </w:t>
            </w:r>
            <w:proofErr w:type="spellStart"/>
            <w:r w:rsidRPr="00D27132">
              <w:rPr>
                <w:i/>
                <w:lang w:eastAsia="sv-SE"/>
              </w:rPr>
              <w:t>RadioLinkMonitoringConfig</w:t>
            </w:r>
            <w:proofErr w:type="spellEnd"/>
            <w:r w:rsidRPr="00D27132">
              <w:rPr>
                <w:lang w:eastAsia="sv-SE"/>
              </w:rPr>
              <w:t xml:space="preserve"> for the respective BWP is configured.</w:t>
            </w:r>
          </w:p>
        </w:tc>
      </w:tr>
      <w:tr w:rsidR="005C65D7" w:rsidRPr="00D27132" w14:paraId="0A992FB0"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2EC6CF22" w14:textId="77777777" w:rsidR="005C65D7" w:rsidRPr="00D27132" w:rsidRDefault="005C65D7" w:rsidP="00137DB1">
            <w:pPr>
              <w:pStyle w:val="TAL"/>
              <w:rPr>
                <w:b/>
                <w:i/>
                <w:lang w:eastAsia="en-GB"/>
              </w:rPr>
            </w:pPr>
            <w:r w:rsidRPr="00D27132">
              <w:rPr>
                <w:b/>
                <w:i/>
                <w:lang w:eastAsia="en-GB"/>
              </w:rPr>
              <w:t>c-RNTI</w:t>
            </w:r>
          </w:p>
          <w:p w14:paraId="1C0518E8" w14:textId="77777777" w:rsidR="005C65D7" w:rsidRPr="00D27132" w:rsidRDefault="005C65D7" w:rsidP="00137DB1">
            <w:pPr>
              <w:pStyle w:val="TAL"/>
              <w:rPr>
                <w:szCs w:val="22"/>
                <w:lang w:eastAsia="sv-SE"/>
              </w:rPr>
            </w:pPr>
            <w:r w:rsidRPr="00D27132">
              <w:rPr>
                <w:lang w:eastAsia="en-GB"/>
              </w:rPr>
              <w:t xml:space="preserve">This field indicates the C-RNTI used in the </w:t>
            </w:r>
            <w:proofErr w:type="spellStart"/>
            <w:r w:rsidRPr="00D27132">
              <w:rPr>
                <w:lang w:eastAsia="en-GB"/>
              </w:rPr>
              <w:t>PCell</w:t>
            </w:r>
            <w:proofErr w:type="spellEnd"/>
            <w:r w:rsidRPr="00D27132">
              <w:rPr>
                <w:lang w:eastAsia="en-GB"/>
              </w:rPr>
              <w:t xml:space="preserve"> upon detecting radio link failure or the C-RNTI used in the source </w:t>
            </w:r>
            <w:proofErr w:type="spellStart"/>
            <w:r w:rsidRPr="00D27132">
              <w:rPr>
                <w:lang w:eastAsia="en-GB"/>
              </w:rPr>
              <w:t>PCell</w:t>
            </w:r>
            <w:proofErr w:type="spellEnd"/>
            <w:r w:rsidRPr="00D27132">
              <w:rPr>
                <w:lang w:eastAsia="en-GB"/>
              </w:rPr>
              <w:t xml:space="preserve"> upon handover failure.</w:t>
            </w:r>
          </w:p>
        </w:tc>
      </w:tr>
      <w:tr w:rsidR="005C65D7" w:rsidRPr="00D27132" w14:paraId="2A146A30"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31C71747" w14:textId="77777777" w:rsidR="005C65D7" w:rsidRPr="00D27132" w:rsidRDefault="005C65D7" w:rsidP="00137DB1">
            <w:pPr>
              <w:pStyle w:val="TAL"/>
              <w:rPr>
                <w:b/>
                <w:i/>
                <w:lang w:eastAsia="en-GB"/>
              </w:rPr>
            </w:pPr>
            <w:proofErr w:type="spellStart"/>
            <w:r w:rsidRPr="00D27132">
              <w:rPr>
                <w:b/>
                <w:i/>
                <w:lang w:eastAsia="en-GB"/>
              </w:rPr>
              <w:t>failedPCellId</w:t>
            </w:r>
            <w:proofErr w:type="spellEnd"/>
          </w:p>
          <w:p w14:paraId="3DD4DC4E" w14:textId="77777777" w:rsidR="005C65D7" w:rsidRPr="00D27132" w:rsidRDefault="005C65D7" w:rsidP="00137DB1">
            <w:pPr>
              <w:pStyle w:val="TAL"/>
              <w:rPr>
                <w:b/>
                <w:i/>
                <w:szCs w:val="22"/>
                <w:lang w:eastAsia="sv-SE"/>
              </w:rPr>
            </w:pPr>
            <w:r w:rsidRPr="00D27132">
              <w:rPr>
                <w:lang w:eastAsia="en-GB"/>
              </w:rPr>
              <w:t xml:space="preserve">This field is used to indicate the </w:t>
            </w:r>
            <w:proofErr w:type="spellStart"/>
            <w:r w:rsidRPr="00D27132">
              <w:rPr>
                <w:lang w:eastAsia="en-GB"/>
              </w:rPr>
              <w:t>PCell</w:t>
            </w:r>
            <w:proofErr w:type="spellEnd"/>
            <w:r w:rsidRPr="00D27132">
              <w:rPr>
                <w:lang w:eastAsia="en-GB"/>
              </w:rPr>
              <w:t xml:space="preserve"> in which RLF is detected or the target </w:t>
            </w:r>
            <w:proofErr w:type="spellStart"/>
            <w:r w:rsidRPr="00D27132">
              <w:rPr>
                <w:lang w:eastAsia="en-GB"/>
              </w:rPr>
              <w:t>PCell</w:t>
            </w:r>
            <w:proofErr w:type="spellEnd"/>
            <w:r w:rsidRPr="00D27132">
              <w:rPr>
                <w:lang w:eastAsia="en-GB"/>
              </w:rPr>
              <w:t xml:space="preserve"> of the failed handover. For intra-NR handover </w:t>
            </w:r>
            <w:proofErr w:type="spellStart"/>
            <w:r w:rsidRPr="00D27132">
              <w:rPr>
                <w:i/>
                <w:iCs/>
              </w:rPr>
              <w:t>nrFailedPCellId</w:t>
            </w:r>
            <w:proofErr w:type="spellEnd"/>
            <w:r w:rsidRPr="00D27132">
              <w:t xml:space="preserve"> is included and for the handover from NR to EUTRA </w:t>
            </w:r>
            <w:proofErr w:type="spellStart"/>
            <w:r w:rsidRPr="00D27132">
              <w:rPr>
                <w:i/>
                <w:iCs/>
              </w:rPr>
              <w:t>eutraFailedPCellId</w:t>
            </w:r>
            <w:proofErr w:type="spellEnd"/>
            <w:r w:rsidRPr="00D27132">
              <w:t xml:space="preserve"> is included.</w:t>
            </w:r>
            <w:r w:rsidRPr="00D27132">
              <w:rPr>
                <w:lang w:eastAsia="en-GB"/>
              </w:rPr>
              <w:t xml:space="preserve"> The UE sets the ARFCN according to the frequency band used for transmission/ reception when the failure occurred.</w:t>
            </w:r>
          </w:p>
        </w:tc>
      </w:tr>
      <w:tr w:rsidR="005C65D7" w:rsidRPr="00D27132" w14:paraId="184B921D"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6C3A82B6" w14:textId="77777777" w:rsidR="005C65D7" w:rsidRPr="00D27132" w:rsidRDefault="005C65D7" w:rsidP="00137DB1">
            <w:pPr>
              <w:pStyle w:val="TAL"/>
              <w:rPr>
                <w:b/>
                <w:i/>
                <w:lang w:eastAsia="en-GB"/>
              </w:rPr>
            </w:pPr>
            <w:proofErr w:type="spellStart"/>
            <w:r w:rsidRPr="00D27132">
              <w:rPr>
                <w:b/>
                <w:i/>
                <w:lang w:eastAsia="en-GB"/>
              </w:rPr>
              <w:t>failedPCellId</w:t>
            </w:r>
            <w:proofErr w:type="spellEnd"/>
            <w:r w:rsidRPr="00D27132">
              <w:rPr>
                <w:b/>
                <w:i/>
                <w:lang w:eastAsia="en-GB"/>
              </w:rPr>
              <w:t>-EUTRA</w:t>
            </w:r>
          </w:p>
          <w:p w14:paraId="1BB560B4" w14:textId="77777777" w:rsidR="005C65D7" w:rsidRPr="00D27132" w:rsidRDefault="005C65D7" w:rsidP="00137DB1">
            <w:pPr>
              <w:pStyle w:val="TAL"/>
              <w:rPr>
                <w:b/>
                <w:i/>
                <w:lang w:eastAsia="en-GB"/>
              </w:rPr>
            </w:pPr>
            <w:r w:rsidRPr="00D27132">
              <w:rPr>
                <w:lang w:eastAsia="en-GB"/>
              </w:rPr>
              <w:t xml:space="preserve">This field is used to indicate the </w:t>
            </w:r>
            <w:proofErr w:type="spellStart"/>
            <w:r w:rsidRPr="00D27132">
              <w:rPr>
                <w:lang w:eastAsia="en-GB"/>
              </w:rPr>
              <w:t>PCell</w:t>
            </w:r>
            <w:proofErr w:type="spellEnd"/>
            <w:r w:rsidRPr="00D27132">
              <w:rPr>
                <w:lang w:eastAsia="en-GB"/>
              </w:rPr>
              <w:t xml:space="preserve"> in which RLF is detected or the source </w:t>
            </w:r>
            <w:proofErr w:type="spellStart"/>
            <w:r w:rsidRPr="00D27132">
              <w:rPr>
                <w:lang w:eastAsia="en-GB"/>
              </w:rPr>
              <w:t>PCell</w:t>
            </w:r>
            <w:proofErr w:type="spellEnd"/>
            <w:r w:rsidRPr="00D27132">
              <w:rPr>
                <w:lang w:eastAsia="en-GB"/>
              </w:rPr>
              <w:t xml:space="preserve"> of the failed handover in an E-UTRA RLF report.</w:t>
            </w:r>
          </w:p>
        </w:tc>
      </w:tr>
      <w:tr w:rsidR="005C65D7" w:rsidRPr="00D27132" w14:paraId="3F8C5A21"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26312945" w14:textId="77777777" w:rsidR="005C65D7" w:rsidRPr="00D27132" w:rsidRDefault="005C65D7" w:rsidP="00137DB1">
            <w:pPr>
              <w:pStyle w:val="TAL"/>
              <w:rPr>
                <w:b/>
                <w:i/>
                <w:lang w:eastAsia="ko-KR"/>
              </w:rPr>
            </w:pPr>
            <w:proofErr w:type="spellStart"/>
            <w:r w:rsidRPr="00D27132">
              <w:rPr>
                <w:b/>
                <w:i/>
                <w:lang w:eastAsia="ko-KR"/>
              </w:rPr>
              <w:t>measResultListEUTRA</w:t>
            </w:r>
            <w:proofErr w:type="spellEnd"/>
          </w:p>
          <w:p w14:paraId="47090186" w14:textId="77777777" w:rsidR="005C65D7" w:rsidRPr="00D27132" w:rsidRDefault="005C65D7" w:rsidP="00137DB1">
            <w:pPr>
              <w:pStyle w:val="TAL"/>
              <w:rPr>
                <w:b/>
                <w:i/>
                <w:szCs w:val="22"/>
                <w:lang w:eastAsia="sv-SE"/>
              </w:rPr>
            </w:pPr>
            <w:r w:rsidRPr="00D27132">
              <w:rPr>
                <w:bCs/>
                <w:iCs/>
                <w:lang w:eastAsia="ko-KR"/>
              </w:rPr>
              <w:t xml:space="preserve">This field refers to the last measurement results taken in the </w:t>
            </w:r>
            <w:proofErr w:type="spellStart"/>
            <w:r w:rsidRPr="00D27132">
              <w:rPr>
                <w:bCs/>
                <w:iCs/>
                <w:lang w:eastAsia="ko-KR"/>
              </w:rPr>
              <w:t>neighboring</w:t>
            </w:r>
            <w:proofErr w:type="spellEnd"/>
            <w:r w:rsidRPr="00D27132">
              <w:rPr>
                <w:bCs/>
                <w:iCs/>
                <w:lang w:eastAsia="ko-KR"/>
              </w:rPr>
              <w:t xml:space="preserve"> EUTRA Cells, when the radio link failure or handover failure happened.</w:t>
            </w:r>
          </w:p>
        </w:tc>
      </w:tr>
      <w:tr w:rsidR="005C65D7" w:rsidRPr="00D27132" w14:paraId="2CAAB4BD"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066A85C6" w14:textId="77777777" w:rsidR="005C65D7" w:rsidRPr="00D27132" w:rsidRDefault="005C65D7" w:rsidP="00137DB1">
            <w:pPr>
              <w:pStyle w:val="TAL"/>
              <w:rPr>
                <w:b/>
                <w:i/>
                <w:lang w:eastAsia="ko-KR"/>
              </w:rPr>
            </w:pPr>
            <w:proofErr w:type="spellStart"/>
            <w:r w:rsidRPr="00D27132">
              <w:rPr>
                <w:b/>
                <w:i/>
                <w:lang w:eastAsia="ko-KR"/>
              </w:rPr>
              <w:t>measResultListNR</w:t>
            </w:r>
            <w:proofErr w:type="spellEnd"/>
          </w:p>
          <w:p w14:paraId="3F9AB1FB" w14:textId="77777777" w:rsidR="005C65D7" w:rsidRPr="00D27132" w:rsidRDefault="005C65D7" w:rsidP="00137DB1">
            <w:pPr>
              <w:pStyle w:val="TAL"/>
              <w:rPr>
                <w:b/>
                <w:i/>
                <w:lang w:eastAsia="ko-KR"/>
              </w:rPr>
            </w:pPr>
            <w:r w:rsidRPr="00D27132">
              <w:rPr>
                <w:bCs/>
                <w:iCs/>
                <w:lang w:eastAsia="ko-KR"/>
              </w:rPr>
              <w:t xml:space="preserve">This field refers to the last measurement results taken in the </w:t>
            </w:r>
            <w:proofErr w:type="spellStart"/>
            <w:r w:rsidRPr="00D27132">
              <w:rPr>
                <w:bCs/>
                <w:iCs/>
                <w:lang w:eastAsia="ko-KR"/>
              </w:rPr>
              <w:t>neighboring</w:t>
            </w:r>
            <w:proofErr w:type="spellEnd"/>
            <w:r w:rsidRPr="00D27132">
              <w:rPr>
                <w:bCs/>
                <w:iCs/>
                <w:lang w:eastAsia="ko-KR"/>
              </w:rPr>
              <w:t xml:space="preserve"> NR Cells, when the radio link failure or handover failure happened.</w:t>
            </w:r>
          </w:p>
        </w:tc>
      </w:tr>
      <w:tr w:rsidR="005C65D7" w:rsidRPr="00D27132" w14:paraId="56C9D65A"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2BE4863C" w14:textId="77777777" w:rsidR="005C65D7" w:rsidRPr="00D27132" w:rsidRDefault="005C65D7" w:rsidP="00137DB1">
            <w:pPr>
              <w:pStyle w:val="TAL"/>
              <w:rPr>
                <w:b/>
                <w:i/>
                <w:lang w:eastAsia="ko-KR"/>
              </w:rPr>
            </w:pPr>
            <w:proofErr w:type="spellStart"/>
            <w:r w:rsidRPr="00D27132">
              <w:rPr>
                <w:b/>
                <w:i/>
                <w:lang w:eastAsia="ko-KR"/>
              </w:rPr>
              <w:t>measResultLastServCell</w:t>
            </w:r>
            <w:proofErr w:type="spellEnd"/>
          </w:p>
          <w:p w14:paraId="78FE81E3" w14:textId="77777777" w:rsidR="005C65D7" w:rsidRPr="00D27132" w:rsidRDefault="005C65D7" w:rsidP="00137DB1">
            <w:pPr>
              <w:pStyle w:val="TAL"/>
              <w:rPr>
                <w:b/>
                <w:i/>
                <w:szCs w:val="22"/>
                <w:lang w:eastAsia="sv-SE"/>
              </w:rPr>
            </w:pPr>
            <w:r w:rsidRPr="00D27132">
              <w:rPr>
                <w:bCs/>
                <w:iCs/>
                <w:lang w:eastAsia="ko-KR"/>
              </w:rPr>
              <w:t xml:space="preserve">This field refers to the log measurement results taken in the </w:t>
            </w:r>
            <w:proofErr w:type="spellStart"/>
            <w:r w:rsidRPr="00D27132">
              <w:rPr>
                <w:bCs/>
                <w:iCs/>
                <w:lang w:eastAsia="ko-KR"/>
              </w:rPr>
              <w:t>PCell</w:t>
            </w:r>
            <w:proofErr w:type="spellEnd"/>
            <w:r w:rsidRPr="00D27132">
              <w:rPr>
                <w:bCs/>
                <w:iCs/>
                <w:lang w:eastAsia="ko-KR"/>
              </w:rPr>
              <w:t xml:space="preserve"> upon detecting radio link failure or the source </w:t>
            </w:r>
            <w:proofErr w:type="spellStart"/>
            <w:r w:rsidRPr="00D27132">
              <w:rPr>
                <w:bCs/>
                <w:iCs/>
                <w:lang w:eastAsia="ko-KR"/>
              </w:rPr>
              <w:t>PCell</w:t>
            </w:r>
            <w:proofErr w:type="spellEnd"/>
            <w:r w:rsidRPr="00D27132">
              <w:rPr>
                <w:bCs/>
                <w:iCs/>
                <w:lang w:eastAsia="ko-KR"/>
              </w:rPr>
              <w:t xml:space="preserve"> upon handover failure.</w:t>
            </w:r>
          </w:p>
        </w:tc>
      </w:tr>
      <w:tr w:rsidR="005C65D7" w:rsidRPr="00D27132" w14:paraId="5259ED52"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18312253" w14:textId="77777777" w:rsidR="005C65D7" w:rsidRPr="00D27132" w:rsidRDefault="005C65D7" w:rsidP="00137DB1">
            <w:pPr>
              <w:pStyle w:val="TAL"/>
              <w:rPr>
                <w:b/>
                <w:i/>
                <w:lang w:eastAsia="ko-KR"/>
              </w:rPr>
            </w:pPr>
            <w:proofErr w:type="spellStart"/>
            <w:r w:rsidRPr="00D27132">
              <w:rPr>
                <w:b/>
                <w:i/>
                <w:lang w:eastAsia="ko-KR"/>
              </w:rPr>
              <w:t>measResult</w:t>
            </w:r>
            <w:proofErr w:type="spellEnd"/>
            <w:r w:rsidRPr="00D27132">
              <w:rPr>
                <w:b/>
                <w:i/>
                <w:lang w:eastAsia="ko-KR"/>
              </w:rPr>
              <w:t>-RLF-Report-EUTRA</w:t>
            </w:r>
          </w:p>
          <w:p w14:paraId="2FFE85A6" w14:textId="77777777" w:rsidR="005C65D7" w:rsidRPr="00D27132" w:rsidRDefault="005C65D7" w:rsidP="00137DB1">
            <w:pPr>
              <w:pStyle w:val="TAL"/>
              <w:rPr>
                <w:b/>
                <w:i/>
                <w:lang w:eastAsia="ko-KR"/>
              </w:rPr>
            </w:pPr>
            <w:r w:rsidRPr="00D27132">
              <w:rPr>
                <w:bCs/>
                <w:iCs/>
                <w:lang w:eastAsia="ko-KR"/>
              </w:rPr>
              <w:t xml:space="preserve">Includes the E-UTRA </w:t>
            </w:r>
            <w:r w:rsidRPr="00D27132">
              <w:rPr>
                <w:bCs/>
                <w:i/>
                <w:iCs/>
                <w:lang w:eastAsia="ko-KR"/>
              </w:rPr>
              <w:t>RLF-Report-r9</w:t>
            </w:r>
            <w:r w:rsidRPr="00D27132">
              <w:rPr>
                <w:bCs/>
                <w:iCs/>
                <w:lang w:eastAsia="ko-KR"/>
              </w:rPr>
              <w:t xml:space="preserve"> IE as specified in TS 36.331 [10].</w:t>
            </w:r>
          </w:p>
        </w:tc>
      </w:tr>
      <w:tr w:rsidR="001039DA" w:rsidRPr="00D27132" w14:paraId="157EAAA0" w14:textId="77777777" w:rsidTr="005C65D7">
        <w:trPr>
          <w:cantSplit/>
          <w:ins w:id="24" w:author="China Telecom" w:date="2022-01-04T22:10:00Z"/>
        </w:trPr>
        <w:tc>
          <w:tcPr>
            <w:tcW w:w="9639" w:type="dxa"/>
            <w:tcBorders>
              <w:top w:val="single" w:sz="4" w:space="0" w:color="auto"/>
              <w:left w:val="single" w:sz="4" w:space="0" w:color="auto"/>
              <w:bottom w:val="single" w:sz="4" w:space="0" w:color="auto"/>
              <w:right w:val="single" w:sz="4" w:space="0" w:color="auto"/>
            </w:tcBorders>
          </w:tcPr>
          <w:p w14:paraId="5EF24F95" w14:textId="77777777" w:rsidR="001039DA" w:rsidRDefault="001039DA" w:rsidP="00137DB1">
            <w:pPr>
              <w:pStyle w:val="TAL"/>
              <w:rPr>
                <w:ins w:id="25" w:author="China Telecom" w:date="2022-01-04T22:11:00Z"/>
                <w:b/>
                <w:i/>
                <w:lang w:eastAsia="ko-KR"/>
              </w:rPr>
            </w:pPr>
            <w:ins w:id="26" w:author="China Telecom" w:date="2022-01-04T22:10:00Z">
              <w:r w:rsidRPr="001039DA">
                <w:rPr>
                  <w:b/>
                  <w:i/>
                  <w:lang w:eastAsia="ko-KR"/>
                </w:rPr>
                <w:t>measResult-RLF-Report-EUTRA-v</w:t>
              </w:r>
            </w:ins>
            <w:ins w:id="27" w:author="China Telecom" w:date="2022-01-05T15:24:00Z">
              <w:r w:rsidR="00361951">
                <w:rPr>
                  <w:b/>
                  <w:i/>
                  <w:lang w:eastAsia="ko-KR"/>
                </w:rPr>
                <w:t>16</w:t>
              </w:r>
            </w:ins>
            <w:ins w:id="28" w:author="China Telecom" w:date="2022-01-05T16:48:00Z">
              <w:r w:rsidR="00FE76A9">
                <w:rPr>
                  <w:b/>
                  <w:i/>
                  <w:lang w:eastAsia="ko-KR"/>
                </w:rPr>
                <w:t>xy</w:t>
              </w:r>
            </w:ins>
          </w:p>
          <w:p w14:paraId="10E3FD72" w14:textId="77777777" w:rsidR="001039DA" w:rsidRPr="001039DA" w:rsidRDefault="00AA453A" w:rsidP="00137DB1">
            <w:pPr>
              <w:pStyle w:val="TAL"/>
              <w:rPr>
                <w:ins w:id="29" w:author="China Telecom" w:date="2022-01-04T22:10:00Z"/>
                <w:rFonts w:eastAsia="Malgun Gothic"/>
                <w:b/>
                <w:i/>
                <w:lang w:eastAsia="ko-KR"/>
                <w:rPrChange w:id="30" w:author="China Telecom" w:date="2022-01-04T22:11:00Z">
                  <w:rPr>
                    <w:ins w:id="31" w:author="China Telecom" w:date="2022-01-04T22:10:00Z"/>
                    <w:b/>
                    <w:i/>
                    <w:lang w:eastAsia="ko-KR"/>
                  </w:rPr>
                </w:rPrChange>
              </w:rPr>
            </w:pPr>
            <w:ins w:id="32" w:author="China Telecom" w:date="2022-01-05T16:54:00Z">
              <w:r>
                <w:rPr>
                  <w:bCs/>
                  <w:iCs/>
                  <w:lang w:eastAsia="ko-KR"/>
                </w:rPr>
                <w:t>Include</w:t>
              </w:r>
            </w:ins>
            <w:ins w:id="33" w:author="China Telecom" w:date="2022-01-04T22:11:00Z">
              <w:r w:rsidR="001039DA" w:rsidRPr="00D27132">
                <w:rPr>
                  <w:bCs/>
                  <w:iCs/>
                  <w:lang w:eastAsia="ko-KR"/>
                </w:rPr>
                <w:t xml:space="preserve">s the E-UTRA </w:t>
              </w:r>
              <w:r w:rsidR="001039DA" w:rsidRPr="00D27132">
                <w:rPr>
                  <w:bCs/>
                  <w:i/>
                  <w:iCs/>
                  <w:lang w:eastAsia="ko-KR"/>
                </w:rPr>
                <w:t>RLF-Report-</w:t>
              </w:r>
              <w:r w:rsidR="001039DA">
                <w:rPr>
                  <w:bCs/>
                  <w:i/>
                  <w:iCs/>
                  <w:lang w:eastAsia="ko-KR"/>
                </w:rPr>
                <w:t>v9e0</w:t>
              </w:r>
              <w:r w:rsidR="001039DA" w:rsidRPr="00D27132">
                <w:rPr>
                  <w:bCs/>
                  <w:iCs/>
                  <w:lang w:eastAsia="ko-KR"/>
                </w:rPr>
                <w:t xml:space="preserve"> IE as specified in TS 36.331 [10].</w:t>
              </w:r>
            </w:ins>
          </w:p>
        </w:tc>
      </w:tr>
      <w:tr w:rsidR="005C65D7" w:rsidRPr="00D27132" w14:paraId="4BA27162"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3764760C" w14:textId="77777777" w:rsidR="005C65D7" w:rsidRPr="00D27132" w:rsidRDefault="005C65D7" w:rsidP="00137DB1">
            <w:pPr>
              <w:pStyle w:val="TAL"/>
              <w:rPr>
                <w:b/>
                <w:i/>
                <w:lang w:eastAsia="ko-KR"/>
              </w:rPr>
            </w:pPr>
            <w:proofErr w:type="spellStart"/>
            <w:r w:rsidRPr="00D27132">
              <w:rPr>
                <w:b/>
                <w:i/>
                <w:lang w:eastAsia="ko-KR"/>
              </w:rPr>
              <w:t>noSuitableCellFound</w:t>
            </w:r>
            <w:proofErr w:type="spellEnd"/>
          </w:p>
          <w:p w14:paraId="24116D7F" w14:textId="77777777" w:rsidR="005C65D7" w:rsidRPr="00D27132" w:rsidRDefault="005C65D7" w:rsidP="00137DB1">
            <w:pPr>
              <w:pStyle w:val="TAL"/>
              <w:rPr>
                <w:b/>
                <w:i/>
                <w:lang w:eastAsia="ko-KR"/>
              </w:rPr>
            </w:pPr>
            <w:r w:rsidRPr="00D27132">
              <w:rPr>
                <w:bCs/>
                <w:iCs/>
                <w:lang w:eastAsia="ko-KR"/>
              </w:rPr>
              <w:t>This field is set by the UE when the T311 expires.</w:t>
            </w:r>
          </w:p>
        </w:tc>
      </w:tr>
      <w:tr w:rsidR="005C65D7" w:rsidRPr="00D27132" w14:paraId="2E52D888"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31E4AB0C" w14:textId="77777777" w:rsidR="005C65D7" w:rsidRPr="00D27132" w:rsidRDefault="005C65D7" w:rsidP="00137DB1">
            <w:pPr>
              <w:pStyle w:val="TAL"/>
              <w:rPr>
                <w:b/>
                <w:i/>
                <w:lang w:eastAsia="en-GB"/>
              </w:rPr>
            </w:pPr>
            <w:proofErr w:type="spellStart"/>
            <w:r w:rsidRPr="00D27132">
              <w:rPr>
                <w:b/>
                <w:i/>
                <w:lang w:eastAsia="en-GB"/>
              </w:rPr>
              <w:t>previousPCellId</w:t>
            </w:r>
            <w:proofErr w:type="spellEnd"/>
          </w:p>
          <w:p w14:paraId="2C82BB29" w14:textId="77777777" w:rsidR="005C65D7" w:rsidRPr="00D27132" w:rsidRDefault="005C65D7" w:rsidP="00137DB1">
            <w:pPr>
              <w:pStyle w:val="TAL"/>
              <w:rPr>
                <w:b/>
                <w:i/>
                <w:szCs w:val="22"/>
                <w:lang w:eastAsia="sv-SE"/>
              </w:rPr>
            </w:pPr>
            <w:r w:rsidRPr="00D27132">
              <w:rPr>
                <w:lang w:eastAsia="en-GB"/>
              </w:rPr>
              <w:t xml:space="preserve">This field is used to indicate the source </w:t>
            </w:r>
            <w:proofErr w:type="spellStart"/>
            <w:r w:rsidRPr="00D27132">
              <w:rPr>
                <w:lang w:eastAsia="en-GB"/>
              </w:rPr>
              <w:t>PCell</w:t>
            </w:r>
            <w:proofErr w:type="spellEnd"/>
            <w:r w:rsidRPr="00D27132">
              <w:rPr>
                <w:lang w:eastAsia="en-GB"/>
              </w:rPr>
              <w:t xml:space="preserve"> of the last handover (source </w:t>
            </w:r>
            <w:proofErr w:type="spellStart"/>
            <w:r w:rsidRPr="00D27132">
              <w:rPr>
                <w:lang w:eastAsia="en-GB"/>
              </w:rPr>
              <w:t>PCell</w:t>
            </w:r>
            <w:proofErr w:type="spellEnd"/>
            <w:r w:rsidRPr="00D27132">
              <w:rPr>
                <w:lang w:eastAsia="en-GB"/>
              </w:rPr>
              <w:t xml:space="preserve"> when the last </w:t>
            </w:r>
            <w:proofErr w:type="spellStart"/>
            <w:r w:rsidRPr="00D27132">
              <w:rPr>
                <w:i/>
                <w:lang w:eastAsia="en-GB"/>
              </w:rPr>
              <w:t>RRCReconfiguration</w:t>
            </w:r>
            <w:proofErr w:type="spellEnd"/>
            <w:r w:rsidRPr="00D27132">
              <w:rPr>
                <w:lang w:eastAsia="en-GB"/>
              </w:rPr>
              <w:t xml:space="preserve"> message including </w:t>
            </w:r>
            <w:proofErr w:type="spellStart"/>
            <w:r w:rsidRPr="00D27132">
              <w:rPr>
                <w:i/>
                <w:lang w:eastAsia="sv-SE"/>
              </w:rPr>
              <w:t>reconfigurationWithSync</w:t>
            </w:r>
            <w:proofErr w:type="spellEnd"/>
            <w:r w:rsidRPr="00D27132">
              <w:rPr>
                <w:lang w:eastAsia="en-GB"/>
              </w:rPr>
              <w:t xml:space="preserve"> was received). For intra-NR handover </w:t>
            </w:r>
            <w:proofErr w:type="spellStart"/>
            <w:r w:rsidRPr="00D27132">
              <w:rPr>
                <w:i/>
                <w:iCs/>
              </w:rPr>
              <w:t>nrPreviousCell</w:t>
            </w:r>
            <w:proofErr w:type="spellEnd"/>
            <w:r w:rsidRPr="00D27132">
              <w:t xml:space="preserve"> is included and for the handover from EUTRA to NR </w:t>
            </w:r>
            <w:proofErr w:type="spellStart"/>
            <w:r w:rsidRPr="00D27132">
              <w:rPr>
                <w:i/>
                <w:iCs/>
              </w:rPr>
              <w:t>eutraPreviousCell</w:t>
            </w:r>
            <w:proofErr w:type="spellEnd"/>
            <w:r w:rsidRPr="00D27132">
              <w:t xml:space="preserve"> is included.</w:t>
            </w:r>
          </w:p>
        </w:tc>
      </w:tr>
      <w:tr w:rsidR="005C65D7" w:rsidRPr="00D27132" w14:paraId="241E16E4" w14:textId="77777777" w:rsidTr="005C65D7">
        <w:trPr>
          <w:cantSplit/>
        </w:trPr>
        <w:tc>
          <w:tcPr>
            <w:tcW w:w="9639" w:type="dxa"/>
            <w:tcBorders>
              <w:top w:val="single" w:sz="4" w:space="0" w:color="auto"/>
              <w:left w:val="single" w:sz="4" w:space="0" w:color="auto"/>
              <w:bottom w:val="single" w:sz="4" w:space="0" w:color="auto"/>
              <w:right w:val="single" w:sz="4" w:space="0" w:color="auto"/>
            </w:tcBorders>
          </w:tcPr>
          <w:p w14:paraId="3B499B92" w14:textId="77777777" w:rsidR="005C65D7" w:rsidRPr="00D27132" w:rsidRDefault="005C65D7" w:rsidP="00137DB1">
            <w:pPr>
              <w:pStyle w:val="TAL"/>
              <w:rPr>
                <w:b/>
                <w:i/>
                <w:lang w:eastAsia="sv-SE"/>
              </w:rPr>
            </w:pPr>
            <w:proofErr w:type="spellStart"/>
            <w:r w:rsidRPr="00D27132">
              <w:rPr>
                <w:b/>
                <w:i/>
                <w:lang w:eastAsia="sv-SE"/>
              </w:rPr>
              <w:t>ra-InformationCommon</w:t>
            </w:r>
            <w:proofErr w:type="spellEnd"/>
          </w:p>
          <w:p w14:paraId="11E1F26E" w14:textId="77777777" w:rsidR="005C65D7" w:rsidRPr="00D27132" w:rsidRDefault="005C65D7" w:rsidP="00137DB1">
            <w:pPr>
              <w:pStyle w:val="TAL"/>
              <w:rPr>
                <w:b/>
                <w:i/>
                <w:lang w:eastAsia="en-GB"/>
              </w:rPr>
            </w:pPr>
            <w:r w:rsidRPr="00D27132">
              <w:rPr>
                <w:bCs/>
                <w:iCs/>
                <w:lang w:eastAsia="sv-SE"/>
              </w:rPr>
              <w:t xml:space="preserve">This field is optionally included when </w:t>
            </w:r>
            <w:proofErr w:type="spellStart"/>
            <w:r w:rsidRPr="00D27132">
              <w:rPr>
                <w:bCs/>
                <w:iCs/>
                <w:lang w:eastAsia="sv-SE"/>
              </w:rPr>
              <w:t>c</w:t>
            </w:r>
            <w:r w:rsidRPr="00D27132">
              <w:rPr>
                <w:bCs/>
                <w:i/>
                <w:lang w:eastAsia="sv-SE"/>
              </w:rPr>
              <w:t>onnectionFailureType</w:t>
            </w:r>
            <w:proofErr w:type="spellEnd"/>
            <w:r w:rsidRPr="00D27132">
              <w:rPr>
                <w:bCs/>
                <w:iCs/>
                <w:lang w:eastAsia="sv-SE"/>
              </w:rPr>
              <w:t xml:space="preserve"> is set to '</w:t>
            </w:r>
            <w:proofErr w:type="spellStart"/>
            <w:r w:rsidRPr="00D27132">
              <w:rPr>
                <w:bCs/>
                <w:iCs/>
                <w:lang w:eastAsia="sv-SE"/>
              </w:rPr>
              <w:t>hof</w:t>
            </w:r>
            <w:proofErr w:type="spellEnd"/>
            <w:r w:rsidRPr="00D27132">
              <w:rPr>
                <w:bCs/>
                <w:iCs/>
                <w:lang w:eastAsia="sv-SE"/>
              </w:rPr>
              <w:t xml:space="preserve">' or when </w:t>
            </w:r>
            <w:proofErr w:type="spellStart"/>
            <w:r w:rsidRPr="00D27132">
              <w:rPr>
                <w:bCs/>
                <w:i/>
                <w:lang w:eastAsia="sv-SE"/>
              </w:rPr>
              <w:t>connectionFailureType</w:t>
            </w:r>
            <w:proofErr w:type="spellEnd"/>
            <w:r w:rsidRPr="00D27132">
              <w:rPr>
                <w:bCs/>
                <w:iCs/>
                <w:lang w:eastAsia="sv-SE"/>
              </w:rPr>
              <w:t xml:space="preserve"> is set to '</w:t>
            </w:r>
            <w:proofErr w:type="spellStart"/>
            <w:r w:rsidRPr="00D27132">
              <w:rPr>
                <w:bCs/>
                <w:iCs/>
                <w:lang w:eastAsia="sv-SE"/>
              </w:rPr>
              <w:t>rlf</w:t>
            </w:r>
            <w:proofErr w:type="spellEnd"/>
            <w:r w:rsidRPr="00D27132">
              <w:rPr>
                <w:bCs/>
                <w:iCs/>
                <w:lang w:eastAsia="sv-SE"/>
              </w:rPr>
              <w:t xml:space="preserve">' and the </w:t>
            </w:r>
            <w:proofErr w:type="spellStart"/>
            <w:r w:rsidRPr="00D27132">
              <w:rPr>
                <w:bCs/>
                <w:i/>
                <w:lang w:eastAsia="sv-SE"/>
              </w:rPr>
              <w:t>rlf</w:t>
            </w:r>
            <w:proofErr w:type="spellEnd"/>
            <w:r w:rsidRPr="00D27132">
              <w:rPr>
                <w:bCs/>
                <w:i/>
                <w:lang w:eastAsia="sv-SE"/>
              </w:rPr>
              <w:t>-Cause</w:t>
            </w:r>
            <w:r w:rsidRPr="00D27132">
              <w:rPr>
                <w:bCs/>
                <w:iCs/>
                <w:lang w:eastAsia="sv-SE"/>
              </w:rPr>
              <w:t xml:space="preserve"> equals to '</w:t>
            </w:r>
            <w:proofErr w:type="spellStart"/>
            <w:r w:rsidRPr="00D27132">
              <w:rPr>
                <w:bCs/>
                <w:iCs/>
                <w:lang w:eastAsia="sv-SE"/>
              </w:rPr>
              <w:t>randomAccessProblem</w:t>
            </w:r>
            <w:proofErr w:type="spellEnd"/>
            <w:r w:rsidRPr="00D27132">
              <w:rPr>
                <w:bCs/>
                <w:iCs/>
                <w:lang w:eastAsia="sv-SE"/>
              </w:rPr>
              <w:t>' or '</w:t>
            </w:r>
            <w:proofErr w:type="spellStart"/>
            <w:r w:rsidRPr="00D27132">
              <w:rPr>
                <w:bCs/>
                <w:iCs/>
                <w:lang w:eastAsia="sv-SE"/>
              </w:rPr>
              <w:t>beamRecoveryFailure</w:t>
            </w:r>
            <w:proofErr w:type="spellEnd"/>
            <w:r w:rsidRPr="00D27132">
              <w:rPr>
                <w:bCs/>
                <w:iCs/>
                <w:lang w:eastAsia="sv-SE"/>
              </w:rPr>
              <w:t>'; otherwise this field is absent.</w:t>
            </w:r>
          </w:p>
        </w:tc>
      </w:tr>
      <w:tr w:rsidR="005C65D7" w:rsidRPr="00D27132" w14:paraId="55D093E5" w14:textId="77777777" w:rsidTr="005C65D7">
        <w:trPr>
          <w:cantSplit/>
        </w:trPr>
        <w:tc>
          <w:tcPr>
            <w:tcW w:w="9639" w:type="dxa"/>
            <w:tcBorders>
              <w:top w:val="single" w:sz="4" w:space="0" w:color="auto"/>
              <w:left w:val="single" w:sz="4" w:space="0" w:color="auto"/>
              <w:bottom w:val="single" w:sz="4" w:space="0" w:color="auto"/>
              <w:right w:val="single" w:sz="4" w:space="0" w:color="auto"/>
            </w:tcBorders>
          </w:tcPr>
          <w:p w14:paraId="3160F3C2" w14:textId="77777777" w:rsidR="005C65D7" w:rsidRPr="00D27132" w:rsidRDefault="005C65D7" w:rsidP="00137DB1">
            <w:pPr>
              <w:pStyle w:val="TAL"/>
              <w:rPr>
                <w:b/>
                <w:i/>
                <w:lang w:eastAsia="en-GB"/>
              </w:rPr>
            </w:pPr>
            <w:proofErr w:type="spellStart"/>
            <w:r w:rsidRPr="00D27132">
              <w:rPr>
                <w:b/>
                <w:i/>
                <w:lang w:eastAsia="en-GB"/>
              </w:rPr>
              <w:t>reconnectCellId</w:t>
            </w:r>
            <w:proofErr w:type="spellEnd"/>
          </w:p>
          <w:p w14:paraId="6F742587" w14:textId="77777777" w:rsidR="005C65D7" w:rsidRPr="00D27132" w:rsidRDefault="005C65D7" w:rsidP="00137DB1">
            <w:pPr>
              <w:pStyle w:val="TAL"/>
              <w:rPr>
                <w:bCs/>
                <w:iCs/>
                <w:lang w:eastAsia="en-GB"/>
              </w:rPr>
            </w:pPr>
            <w:r w:rsidRPr="00D27132">
              <w:rPr>
                <w:bCs/>
                <w:iCs/>
                <w:lang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sidRPr="00D27132">
              <w:rPr>
                <w:bCs/>
                <w:i/>
                <w:lang w:eastAsia="en-GB"/>
              </w:rPr>
              <w:t>nrReconnectCellID</w:t>
            </w:r>
            <w:proofErr w:type="spellEnd"/>
            <w:r w:rsidRPr="00D27132">
              <w:rPr>
                <w:bCs/>
                <w:iCs/>
                <w:lang w:eastAsia="en-GB"/>
              </w:rPr>
              <w:t xml:space="preserve"> is included and if the UE comes back to RRC CONNECTED in an LTE cell then </w:t>
            </w:r>
            <w:proofErr w:type="spellStart"/>
            <w:r w:rsidRPr="00D27132">
              <w:rPr>
                <w:bCs/>
                <w:i/>
                <w:lang w:eastAsia="en-GB"/>
              </w:rPr>
              <w:t>eutraReconnectCellID</w:t>
            </w:r>
            <w:proofErr w:type="spellEnd"/>
            <w:r w:rsidRPr="00D27132">
              <w:rPr>
                <w:bCs/>
                <w:iCs/>
                <w:lang w:eastAsia="en-GB"/>
              </w:rPr>
              <w:t xml:space="preserve"> is included</w:t>
            </w:r>
          </w:p>
        </w:tc>
      </w:tr>
      <w:tr w:rsidR="005C65D7" w:rsidRPr="00D27132" w14:paraId="2269D2B7"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3DC688BD" w14:textId="77777777" w:rsidR="005C65D7" w:rsidRPr="00D27132" w:rsidRDefault="005C65D7" w:rsidP="00137DB1">
            <w:pPr>
              <w:pStyle w:val="TAL"/>
              <w:rPr>
                <w:b/>
                <w:i/>
                <w:lang w:eastAsia="sv-SE"/>
              </w:rPr>
            </w:pPr>
            <w:proofErr w:type="spellStart"/>
            <w:r w:rsidRPr="00D27132">
              <w:rPr>
                <w:b/>
                <w:i/>
                <w:lang w:eastAsia="sv-SE"/>
              </w:rPr>
              <w:t>reestablishmentCellId</w:t>
            </w:r>
            <w:proofErr w:type="spellEnd"/>
          </w:p>
          <w:p w14:paraId="04789E9E" w14:textId="77777777" w:rsidR="005C65D7" w:rsidRPr="00D27132" w:rsidRDefault="005C65D7" w:rsidP="00137DB1">
            <w:pPr>
              <w:pStyle w:val="TAL"/>
              <w:rPr>
                <w:b/>
                <w:i/>
                <w:lang w:eastAsia="ko-KR"/>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the cell in which the re-establishment attempt was made </w:t>
            </w:r>
            <w:r w:rsidRPr="00D27132">
              <w:rPr>
                <w:lang w:eastAsia="sv-SE"/>
              </w:rPr>
              <w:t>after connection failure.</w:t>
            </w:r>
          </w:p>
        </w:tc>
      </w:tr>
      <w:tr w:rsidR="005C65D7" w:rsidRPr="00D27132" w14:paraId="19569E04"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50C57C9D" w14:textId="77777777" w:rsidR="005C65D7" w:rsidRPr="00D27132" w:rsidRDefault="005C65D7" w:rsidP="00137DB1">
            <w:pPr>
              <w:pStyle w:val="TAL"/>
              <w:rPr>
                <w:b/>
                <w:i/>
                <w:lang w:eastAsia="sv-SE"/>
              </w:rPr>
            </w:pPr>
            <w:proofErr w:type="spellStart"/>
            <w:r w:rsidRPr="00D27132">
              <w:rPr>
                <w:b/>
                <w:i/>
                <w:lang w:eastAsia="sv-SE"/>
              </w:rPr>
              <w:t>rlf</w:t>
            </w:r>
            <w:proofErr w:type="spellEnd"/>
            <w:r w:rsidRPr="00D27132">
              <w:rPr>
                <w:b/>
                <w:i/>
                <w:lang w:eastAsia="sv-SE"/>
              </w:rPr>
              <w:t>-Cause</w:t>
            </w:r>
          </w:p>
          <w:p w14:paraId="434A6D79" w14:textId="77777777" w:rsidR="005C65D7" w:rsidRPr="00D27132" w:rsidRDefault="005C65D7" w:rsidP="00137DB1">
            <w:pPr>
              <w:pStyle w:val="TAL"/>
              <w:rPr>
                <w:b/>
                <w:i/>
                <w:lang w:eastAsia="ko-KR"/>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w:t>
            </w:r>
            <w:r w:rsidRPr="00D27132">
              <w:rPr>
                <w:lang w:eastAsia="sv-SE"/>
              </w:rPr>
              <w:t xml:space="preserve">the cause of the last radio link failure that was detected. In case of handover failure information reporting (i.e., the </w:t>
            </w:r>
            <w:proofErr w:type="spellStart"/>
            <w:r w:rsidRPr="00D27132">
              <w:rPr>
                <w:i/>
                <w:iCs/>
                <w:lang w:eastAsia="sv-SE"/>
              </w:rPr>
              <w:t>connectionFailureType</w:t>
            </w:r>
            <w:proofErr w:type="spellEnd"/>
            <w:r w:rsidRPr="00D27132">
              <w:rPr>
                <w:lang w:eastAsia="sv-SE"/>
              </w:rPr>
              <w:t xml:space="preserve"> is set to '</w:t>
            </w:r>
            <w:proofErr w:type="spellStart"/>
            <w:r w:rsidRPr="00D27132">
              <w:rPr>
                <w:i/>
                <w:iCs/>
                <w:lang w:eastAsia="sv-SE"/>
              </w:rPr>
              <w:t>hof</w:t>
            </w:r>
            <w:proofErr w:type="spellEnd"/>
            <w:r w:rsidRPr="00D27132">
              <w:rPr>
                <w:lang w:eastAsia="sv-SE"/>
              </w:rPr>
              <w:t>'), the UE is allowed to set this field to any value.</w:t>
            </w:r>
          </w:p>
        </w:tc>
      </w:tr>
      <w:tr w:rsidR="005C65D7" w:rsidRPr="00D27132" w14:paraId="42EC0C86"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2AF8B7E0" w14:textId="77777777" w:rsidR="005C65D7" w:rsidRPr="00D27132" w:rsidRDefault="005C65D7" w:rsidP="00137DB1">
            <w:pPr>
              <w:pStyle w:val="TAL"/>
              <w:rPr>
                <w:b/>
                <w:i/>
                <w:lang w:eastAsia="sv-SE"/>
              </w:rPr>
            </w:pPr>
            <w:proofErr w:type="spellStart"/>
            <w:r w:rsidRPr="00D27132">
              <w:rPr>
                <w:b/>
                <w:i/>
                <w:lang w:eastAsia="sv-SE"/>
              </w:rPr>
              <w:t>ssbRLMConfigBitmap</w:t>
            </w:r>
            <w:proofErr w:type="spellEnd"/>
          </w:p>
          <w:p w14:paraId="22B2DD99" w14:textId="77777777" w:rsidR="005C65D7" w:rsidRPr="00D27132" w:rsidRDefault="005C65D7" w:rsidP="00137DB1">
            <w:pPr>
              <w:pStyle w:val="TAL"/>
              <w:rPr>
                <w:b/>
                <w:i/>
                <w:lang w:eastAsia="sv-SE"/>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the SS/PBCH block indexes configured in the </w:t>
            </w:r>
            <w:r w:rsidRPr="00D27132">
              <w:rPr>
                <w:lang w:eastAsia="sv-SE"/>
              </w:rPr>
              <w:t xml:space="preserve">RLM configurations for the active BWP when the UE declares RLF or </w:t>
            </w:r>
            <w:proofErr w:type="spellStart"/>
            <w:r w:rsidRPr="00D27132">
              <w:rPr>
                <w:lang w:eastAsia="sv-SE"/>
              </w:rPr>
              <w:t>HOF.The</w:t>
            </w:r>
            <w:proofErr w:type="spellEnd"/>
            <w:r w:rsidRPr="00D27132">
              <w:rPr>
                <w:lang w:eastAsia="sv-SE"/>
              </w:rPr>
              <w:t xml:space="preserve"> first/leftmost bit corresponds to SSB index 0, the second bit corresponds to SSB index 1. This field is included only if the </w:t>
            </w:r>
            <w:proofErr w:type="spellStart"/>
            <w:r w:rsidRPr="00D27132">
              <w:rPr>
                <w:i/>
                <w:lang w:eastAsia="sv-SE"/>
              </w:rPr>
              <w:t>RadioLinkMonitoringConfig</w:t>
            </w:r>
            <w:proofErr w:type="spellEnd"/>
            <w:r w:rsidRPr="00D27132">
              <w:rPr>
                <w:lang w:eastAsia="sv-SE"/>
              </w:rPr>
              <w:t xml:space="preserve"> for the respective BWP is configured.</w:t>
            </w:r>
          </w:p>
        </w:tc>
      </w:tr>
      <w:tr w:rsidR="005C65D7" w:rsidRPr="00D27132" w14:paraId="7F21A33D"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74A957A1" w14:textId="77777777" w:rsidR="005C65D7" w:rsidRPr="00D27132" w:rsidRDefault="005C65D7" w:rsidP="00137DB1">
            <w:pPr>
              <w:pStyle w:val="TAL"/>
              <w:rPr>
                <w:b/>
                <w:i/>
                <w:lang w:eastAsia="sv-SE"/>
              </w:rPr>
            </w:pPr>
            <w:proofErr w:type="spellStart"/>
            <w:r w:rsidRPr="00D27132">
              <w:rPr>
                <w:b/>
                <w:i/>
                <w:lang w:eastAsia="sv-SE"/>
              </w:rPr>
              <w:t>timeConnFailure</w:t>
            </w:r>
            <w:proofErr w:type="spellEnd"/>
          </w:p>
          <w:p w14:paraId="1F93AB5C" w14:textId="77777777" w:rsidR="005C65D7" w:rsidRPr="00D27132" w:rsidRDefault="005C65D7" w:rsidP="00137DB1">
            <w:pPr>
              <w:pStyle w:val="TAL"/>
              <w:rPr>
                <w:b/>
                <w:i/>
                <w:lang w:eastAsia="sv-SE"/>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the </w:t>
            </w:r>
            <w:r w:rsidRPr="00D27132">
              <w:rPr>
                <w:lang w:eastAsia="sv-SE"/>
              </w:rPr>
              <w:t xml:space="preserve">time </w:t>
            </w:r>
            <w:r w:rsidRPr="00D27132">
              <w:rPr>
                <w:lang w:eastAsia="en-GB"/>
              </w:rPr>
              <w:t xml:space="preserve">elapsed since the last HO </w:t>
            </w:r>
            <w:r w:rsidRPr="00D27132">
              <w:rPr>
                <w:lang w:eastAsia="sv-SE"/>
              </w:rPr>
              <w:t>initialization</w:t>
            </w:r>
            <w:r w:rsidRPr="00D27132">
              <w:rPr>
                <w:lang w:eastAsia="en-GB"/>
              </w:rPr>
              <w:t xml:space="preserve"> until connection failure.</w:t>
            </w:r>
            <w:r w:rsidRPr="00D27132">
              <w:rPr>
                <w:lang w:eastAsia="sv-SE"/>
              </w:rPr>
              <w:t xml:space="preserve"> Actual value = field value * 100ms. The maximum value 1023 means 102.3s or longer.</w:t>
            </w:r>
          </w:p>
        </w:tc>
      </w:tr>
      <w:tr w:rsidR="005C65D7" w:rsidRPr="00D27132" w14:paraId="1D69AAF7"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48804B8D" w14:textId="77777777" w:rsidR="005C65D7" w:rsidRPr="00D27132" w:rsidRDefault="005C65D7" w:rsidP="00137DB1">
            <w:pPr>
              <w:pStyle w:val="TAL"/>
              <w:rPr>
                <w:b/>
                <w:i/>
                <w:lang w:eastAsia="sv-SE"/>
              </w:rPr>
            </w:pPr>
            <w:proofErr w:type="spellStart"/>
            <w:r w:rsidRPr="00D27132">
              <w:rPr>
                <w:b/>
                <w:i/>
                <w:lang w:eastAsia="sv-SE"/>
              </w:rPr>
              <w:t>timeSinceFailure</w:t>
            </w:r>
            <w:proofErr w:type="spellEnd"/>
          </w:p>
          <w:p w14:paraId="7CDF4BBE" w14:textId="77777777" w:rsidR="005C65D7" w:rsidRPr="00D27132" w:rsidRDefault="005C65D7" w:rsidP="00137DB1">
            <w:pPr>
              <w:pStyle w:val="TAL"/>
              <w:rPr>
                <w:b/>
                <w:i/>
                <w:lang w:eastAsia="sv-SE"/>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the </w:t>
            </w:r>
            <w:r w:rsidRPr="00D27132">
              <w:rPr>
                <w:lang w:eastAsia="sv-SE"/>
              </w:rPr>
              <w:t xml:space="preserve">time that </w:t>
            </w:r>
            <w:r w:rsidRPr="00D27132">
              <w:rPr>
                <w:lang w:eastAsia="en-GB"/>
              </w:rPr>
              <w:t>elapsed since the connection (radio link or handover) failure.</w:t>
            </w:r>
            <w:r w:rsidRPr="00D27132">
              <w:rPr>
                <w:lang w:eastAsia="sv-SE"/>
              </w:rPr>
              <w:t xml:space="preserve"> </w:t>
            </w:r>
            <w:r w:rsidRPr="00D27132">
              <w:rPr>
                <w:bCs/>
                <w:iCs/>
                <w:lang w:eastAsia="ko-KR"/>
              </w:rPr>
              <w:t>Value in seconds. The maximum value 172800 means 172800s or longer.</w:t>
            </w:r>
          </w:p>
        </w:tc>
      </w:tr>
      <w:tr w:rsidR="005C65D7" w:rsidRPr="00D27132" w14:paraId="25C284C7" w14:textId="77777777" w:rsidTr="005C65D7">
        <w:trPr>
          <w:cantSplit/>
        </w:trPr>
        <w:tc>
          <w:tcPr>
            <w:tcW w:w="9639" w:type="dxa"/>
            <w:tcBorders>
              <w:top w:val="single" w:sz="4" w:space="0" w:color="auto"/>
              <w:left w:val="single" w:sz="4" w:space="0" w:color="auto"/>
              <w:bottom w:val="single" w:sz="4" w:space="0" w:color="auto"/>
              <w:right w:val="single" w:sz="4" w:space="0" w:color="auto"/>
            </w:tcBorders>
          </w:tcPr>
          <w:p w14:paraId="79D091C8" w14:textId="77777777" w:rsidR="005C65D7" w:rsidRPr="00D27132" w:rsidRDefault="005C65D7" w:rsidP="00137DB1">
            <w:pPr>
              <w:pStyle w:val="TAL"/>
              <w:rPr>
                <w:b/>
                <w:i/>
              </w:rPr>
            </w:pPr>
            <w:proofErr w:type="spellStart"/>
            <w:r w:rsidRPr="00D27132">
              <w:rPr>
                <w:b/>
                <w:i/>
              </w:rPr>
              <w:t>timeUntilReconnection</w:t>
            </w:r>
            <w:proofErr w:type="spellEnd"/>
          </w:p>
          <w:p w14:paraId="51758D82" w14:textId="77777777" w:rsidR="005C65D7" w:rsidRPr="00D27132" w:rsidRDefault="005C65D7" w:rsidP="00137DB1">
            <w:pPr>
              <w:pStyle w:val="TAL"/>
              <w:rPr>
                <w:b/>
                <w:i/>
                <w:lang w:eastAsia="sv-SE"/>
              </w:rPr>
            </w:pPr>
            <w:r w:rsidRPr="00D27132">
              <w:t>T</w:t>
            </w:r>
            <w:r w:rsidRPr="00D27132">
              <w:rPr>
                <w:lang w:eastAsia="en-GB"/>
              </w:rPr>
              <w:t>his fie</w:t>
            </w:r>
            <w:r w:rsidRPr="00D27132">
              <w:t>l</w:t>
            </w:r>
            <w:r w:rsidRPr="00D27132">
              <w:rPr>
                <w:lang w:eastAsia="en-GB"/>
              </w:rPr>
              <w:t xml:space="preserve">d is used to indicate the </w:t>
            </w:r>
            <w:r w:rsidRPr="00D27132">
              <w:t xml:space="preserve">time that </w:t>
            </w:r>
            <w:r w:rsidRPr="00D27132">
              <w:rPr>
                <w:lang w:eastAsia="en-GB"/>
              </w:rPr>
              <w:t>elapsed between the connection (radio link or handover) failure and the next time the UE comes to RRC CONNECTED in an NR or EUTRA cell, after failing to perform reestablishment.</w:t>
            </w:r>
            <w:r w:rsidRPr="00D27132">
              <w:t xml:space="preserve"> </w:t>
            </w:r>
            <w:r w:rsidRPr="00D27132">
              <w:rPr>
                <w:bCs/>
                <w:iCs/>
                <w:lang w:eastAsia="ko-KR"/>
              </w:rPr>
              <w:t>Value in seconds. The maximum value 172800 means 172800s or longer.</w:t>
            </w:r>
          </w:p>
        </w:tc>
      </w:tr>
    </w:tbl>
    <w:p w14:paraId="326C83E3" w14:textId="77777777" w:rsidR="006B55B6" w:rsidRPr="005C65D7" w:rsidRDefault="006B55B6" w:rsidP="00930972">
      <w:pPr>
        <w:rPr>
          <w:noProof/>
          <w:lang w:eastAsia="zh-CN"/>
        </w:rPr>
      </w:pPr>
    </w:p>
    <w:p w14:paraId="080C5AC8" w14:textId="77777777" w:rsidR="00930972" w:rsidRDefault="00930972">
      <w:pPr>
        <w:rPr>
          <w:noProof/>
          <w:lang w:eastAsia="zh-CN"/>
        </w:rPr>
      </w:pPr>
      <w:r w:rsidRPr="009C3DD1">
        <w:rPr>
          <w:noProof/>
          <w:lang w:eastAsia="zh-CN"/>
        </w:rPr>
        <w:lastRenderedPageBreak/>
        <w:t>////////////////////////////////////////////////////////////</w:t>
      </w:r>
      <w:r>
        <w:rPr>
          <w:noProof/>
          <w:lang w:eastAsia="zh-CN"/>
        </w:rPr>
        <w:t>////////////end of change</w:t>
      </w:r>
      <w:r w:rsidRPr="009C3DD1">
        <w:rPr>
          <w:noProof/>
          <w:lang w:eastAsia="zh-CN"/>
        </w:rPr>
        <w:t>////////////////////////////////////////////////////////////////////////</w:t>
      </w:r>
    </w:p>
    <w:sectPr w:rsidR="009309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0B786" w14:textId="77777777" w:rsidR="00C4482D" w:rsidRDefault="00C4482D">
      <w:r>
        <w:separator/>
      </w:r>
    </w:p>
  </w:endnote>
  <w:endnote w:type="continuationSeparator" w:id="0">
    <w:p w14:paraId="07E28F31" w14:textId="77777777" w:rsidR="00C4482D" w:rsidRDefault="00C44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3AA6D" w14:textId="77777777" w:rsidR="00C4482D" w:rsidRDefault="00C4482D">
      <w:r>
        <w:separator/>
      </w:r>
    </w:p>
  </w:footnote>
  <w:footnote w:type="continuationSeparator" w:id="0">
    <w:p w14:paraId="65838BC5" w14:textId="77777777" w:rsidR="00C4482D" w:rsidRDefault="00C44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A3996" w14:textId="77777777" w:rsidR="0008217A" w:rsidRDefault="000821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F4BCA" w14:textId="77777777" w:rsidR="0008217A" w:rsidRDefault="000821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99E6E" w14:textId="77777777" w:rsidR="0008217A" w:rsidRDefault="000821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CB315" w14:textId="77777777" w:rsidR="0008217A" w:rsidRDefault="000821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350D5"/>
    <w:multiLevelType w:val="hybridMultilevel"/>
    <w:tmpl w:val="813C4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D37301F"/>
    <w:multiLevelType w:val="hybridMultilevel"/>
    <w:tmpl w:val="5256FEA2"/>
    <w:lvl w:ilvl="0" w:tplc="24565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6"/>
  </w:num>
  <w:num w:numId="23">
    <w:abstractNumId w:val="17"/>
  </w:num>
  <w:num w:numId="24">
    <w:abstractNumId w:val="24"/>
  </w:num>
  <w:num w:numId="25">
    <w:abstractNumId w:val="28"/>
  </w:num>
  <w:num w:numId="26">
    <w:abstractNumId w:val="12"/>
  </w:num>
  <w:num w:numId="27">
    <w:abstractNumId w:val="27"/>
  </w:num>
  <w:num w:numId="28">
    <w:abstractNumId w:val="18"/>
  </w:num>
  <w:num w:numId="29">
    <w:abstractNumId w:val="13"/>
  </w:num>
  <w:num w:numId="30">
    <w:abstractNumId w:val="11"/>
  </w:num>
  <w:num w:numId="3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Windows Live" w15:userId="b114d017e020ed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26"/>
    <w:rsid w:val="00011527"/>
    <w:rsid w:val="00012923"/>
    <w:rsid w:val="00012AC2"/>
    <w:rsid w:val="00015839"/>
    <w:rsid w:val="00022E4A"/>
    <w:rsid w:val="00024B1A"/>
    <w:rsid w:val="00040AEC"/>
    <w:rsid w:val="00043D73"/>
    <w:rsid w:val="000468BF"/>
    <w:rsid w:val="0006200A"/>
    <w:rsid w:val="000632ED"/>
    <w:rsid w:val="00063496"/>
    <w:rsid w:val="00075A07"/>
    <w:rsid w:val="0007613C"/>
    <w:rsid w:val="00081BED"/>
    <w:rsid w:val="0008217A"/>
    <w:rsid w:val="00083B84"/>
    <w:rsid w:val="000912CE"/>
    <w:rsid w:val="00095C4D"/>
    <w:rsid w:val="000A3584"/>
    <w:rsid w:val="000A6394"/>
    <w:rsid w:val="000B3BC8"/>
    <w:rsid w:val="000B7FED"/>
    <w:rsid w:val="000C038A"/>
    <w:rsid w:val="000C6598"/>
    <w:rsid w:val="000E1E2E"/>
    <w:rsid w:val="000E5473"/>
    <w:rsid w:val="0010052D"/>
    <w:rsid w:val="00102D62"/>
    <w:rsid w:val="001039DA"/>
    <w:rsid w:val="0011078E"/>
    <w:rsid w:val="00112939"/>
    <w:rsid w:val="00120109"/>
    <w:rsid w:val="00122EF9"/>
    <w:rsid w:val="00145D43"/>
    <w:rsid w:val="001465B4"/>
    <w:rsid w:val="00155E3E"/>
    <w:rsid w:val="00163FA0"/>
    <w:rsid w:val="00165F03"/>
    <w:rsid w:val="001678DF"/>
    <w:rsid w:val="00172F5B"/>
    <w:rsid w:val="00177749"/>
    <w:rsid w:val="001833DD"/>
    <w:rsid w:val="0018775C"/>
    <w:rsid w:val="00191106"/>
    <w:rsid w:val="001919EB"/>
    <w:rsid w:val="00192C46"/>
    <w:rsid w:val="001A08B3"/>
    <w:rsid w:val="001A252C"/>
    <w:rsid w:val="001A7B60"/>
    <w:rsid w:val="001B52F0"/>
    <w:rsid w:val="001B6A9A"/>
    <w:rsid w:val="001B7A65"/>
    <w:rsid w:val="001C2107"/>
    <w:rsid w:val="001C3CC8"/>
    <w:rsid w:val="001D02CC"/>
    <w:rsid w:val="001D5A16"/>
    <w:rsid w:val="001E41F3"/>
    <w:rsid w:val="001F00A3"/>
    <w:rsid w:val="001F5099"/>
    <w:rsid w:val="00201A5D"/>
    <w:rsid w:val="00213972"/>
    <w:rsid w:val="002241CB"/>
    <w:rsid w:val="00226B2A"/>
    <w:rsid w:val="002442EA"/>
    <w:rsid w:val="00253AA1"/>
    <w:rsid w:val="002553BD"/>
    <w:rsid w:val="0025773E"/>
    <w:rsid w:val="00257CAB"/>
    <w:rsid w:val="0026004D"/>
    <w:rsid w:val="002640DD"/>
    <w:rsid w:val="00273557"/>
    <w:rsid w:val="00275D12"/>
    <w:rsid w:val="00275F19"/>
    <w:rsid w:val="00276D1D"/>
    <w:rsid w:val="00277906"/>
    <w:rsid w:val="00284FEB"/>
    <w:rsid w:val="002860C4"/>
    <w:rsid w:val="002A050F"/>
    <w:rsid w:val="002B402C"/>
    <w:rsid w:val="002B5741"/>
    <w:rsid w:val="002C6EEA"/>
    <w:rsid w:val="002D73D5"/>
    <w:rsid w:val="002E1DD6"/>
    <w:rsid w:val="002E7590"/>
    <w:rsid w:val="002F1426"/>
    <w:rsid w:val="002F4610"/>
    <w:rsid w:val="00301487"/>
    <w:rsid w:val="00303BDA"/>
    <w:rsid w:val="00305097"/>
    <w:rsid w:val="00305409"/>
    <w:rsid w:val="003110AF"/>
    <w:rsid w:val="00311C06"/>
    <w:rsid w:val="003121CB"/>
    <w:rsid w:val="00316F04"/>
    <w:rsid w:val="00323029"/>
    <w:rsid w:val="00333784"/>
    <w:rsid w:val="00344631"/>
    <w:rsid w:val="00346F97"/>
    <w:rsid w:val="00347ACF"/>
    <w:rsid w:val="00351CA1"/>
    <w:rsid w:val="00353B9D"/>
    <w:rsid w:val="00357E78"/>
    <w:rsid w:val="003609EF"/>
    <w:rsid w:val="00361951"/>
    <w:rsid w:val="0036231A"/>
    <w:rsid w:val="00362414"/>
    <w:rsid w:val="003629C8"/>
    <w:rsid w:val="00362C4C"/>
    <w:rsid w:val="003643CB"/>
    <w:rsid w:val="00364E75"/>
    <w:rsid w:val="00366854"/>
    <w:rsid w:val="00370F60"/>
    <w:rsid w:val="00374DD4"/>
    <w:rsid w:val="00375A8E"/>
    <w:rsid w:val="003761B3"/>
    <w:rsid w:val="003825E0"/>
    <w:rsid w:val="003973CD"/>
    <w:rsid w:val="003A04D7"/>
    <w:rsid w:val="003A19EA"/>
    <w:rsid w:val="003A2CBD"/>
    <w:rsid w:val="003A7B0F"/>
    <w:rsid w:val="003B0CD7"/>
    <w:rsid w:val="003C002B"/>
    <w:rsid w:val="003C0845"/>
    <w:rsid w:val="003D1439"/>
    <w:rsid w:val="003D4C69"/>
    <w:rsid w:val="003E1A36"/>
    <w:rsid w:val="00400A1F"/>
    <w:rsid w:val="004035D7"/>
    <w:rsid w:val="00404550"/>
    <w:rsid w:val="004051F3"/>
    <w:rsid w:val="00410371"/>
    <w:rsid w:val="00410B1C"/>
    <w:rsid w:val="00423868"/>
    <w:rsid w:val="004242F1"/>
    <w:rsid w:val="004256FD"/>
    <w:rsid w:val="0044573D"/>
    <w:rsid w:val="00453BA3"/>
    <w:rsid w:val="004609EA"/>
    <w:rsid w:val="00460D96"/>
    <w:rsid w:val="004633D0"/>
    <w:rsid w:val="00464935"/>
    <w:rsid w:val="00466FBD"/>
    <w:rsid w:val="00471845"/>
    <w:rsid w:val="00471D05"/>
    <w:rsid w:val="00485F81"/>
    <w:rsid w:val="0049477F"/>
    <w:rsid w:val="00495C04"/>
    <w:rsid w:val="004962CF"/>
    <w:rsid w:val="004B75B7"/>
    <w:rsid w:val="004B7993"/>
    <w:rsid w:val="004B7B20"/>
    <w:rsid w:val="004C1FB1"/>
    <w:rsid w:val="004D5769"/>
    <w:rsid w:val="004E724C"/>
    <w:rsid w:val="004F0B8F"/>
    <w:rsid w:val="004F0D4D"/>
    <w:rsid w:val="004F334C"/>
    <w:rsid w:val="0050079E"/>
    <w:rsid w:val="0051427F"/>
    <w:rsid w:val="0051580D"/>
    <w:rsid w:val="00520BBE"/>
    <w:rsid w:val="00531919"/>
    <w:rsid w:val="0053320F"/>
    <w:rsid w:val="0054026C"/>
    <w:rsid w:val="0054042F"/>
    <w:rsid w:val="00547111"/>
    <w:rsid w:val="00555684"/>
    <w:rsid w:val="00574D6A"/>
    <w:rsid w:val="005750AE"/>
    <w:rsid w:val="00580484"/>
    <w:rsid w:val="00585B77"/>
    <w:rsid w:val="00592D74"/>
    <w:rsid w:val="00594830"/>
    <w:rsid w:val="005970DB"/>
    <w:rsid w:val="005A6CB0"/>
    <w:rsid w:val="005B5AE1"/>
    <w:rsid w:val="005B6BC8"/>
    <w:rsid w:val="005C089A"/>
    <w:rsid w:val="005C3F73"/>
    <w:rsid w:val="005C65D7"/>
    <w:rsid w:val="005D10C7"/>
    <w:rsid w:val="005E2C44"/>
    <w:rsid w:val="005E7BCB"/>
    <w:rsid w:val="00621188"/>
    <w:rsid w:val="006257ED"/>
    <w:rsid w:val="00631AA1"/>
    <w:rsid w:val="006323E7"/>
    <w:rsid w:val="00636731"/>
    <w:rsid w:val="00643922"/>
    <w:rsid w:val="00645101"/>
    <w:rsid w:val="00652987"/>
    <w:rsid w:val="00666BD7"/>
    <w:rsid w:val="00677F3E"/>
    <w:rsid w:val="006850BA"/>
    <w:rsid w:val="0069215D"/>
    <w:rsid w:val="00695808"/>
    <w:rsid w:val="006963AF"/>
    <w:rsid w:val="006A2B88"/>
    <w:rsid w:val="006A509C"/>
    <w:rsid w:val="006A673D"/>
    <w:rsid w:val="006A6A8B"/>
    <w:rsid w:val="006B46FB"/>
    <w:rsid w:val="006B55B6"/>
    <w:rsid w:val="006D1192"/>
    <w:rsid w:val="006D40A1"/>
    <w:rsid w:val="006E21FB"/>
    <w:rsid w:val="006E3D2F"/>
    <w:rsid w:val="006E56F9"/>
    <w:rsid w:val="00704C8B"/>
    <w:rsid w:val="0070570D"/>
    <w:rsid w:val="007162BB"/>
    <w:rsid w:val="0071776F"/>
    <w:rsid w:val="0072437F"/>
    <w:rsid w:val="00726F55"/>
    <w:rsid w:val="007360C0"/>
    <w:rsid w:val="00736FE9"/>
    <w:rsid w:val="007371EE"/>
    <w:rsid w:val="00742DC6"/>
    <w:rsid w:val="00750337"/>
    <w:rsid w:val="00760544"/>
    <w:rsid w:val="00760777"/>
    <w:rsid w:val="00762082"/>
    <w:rsid w:val="00777D01"/>
    <w:rsid w:val="00780BF1"/>
    <w:rsid w:val="00792342"/>
    <w:rsid w:val="00795CF8"/>
    <w:rsid w:val="007968C6"/>
    <w:rsid w:val="007977A8"/>
    <w:rsid w:val="007B0386"/>
    <w:rsid w:val="007B10DA"/>
    <w:rsid w:val="007B237A"/>
    <w:rsid w:val="007B512A"/>
    <w:rsid w:val="007B66F5"/>
    <w:rsid w:val="007C2097"/>
    <w:rsid w:val="007C59E8"/>
    <w:rsid w:val="007D05F8"/>
    <w:rsid w:val="007D0D70"/>
    <w:rsid w:val="007D5466"/>
    <w:rsid w:val="007D6A07"/>
    <w:rsid w:val="007E304D"/>
    <w:rsid w:val="007E72DC"/>
    <w:rsid w:val="007F6FD1"/>
    <w:rsid w:val="007F7259"/>
    <w:rsid w:val="008029A0"/>
    <w:rsid w:val="008040A8"/>
    <w:rsid w:val="00805C87"/>
    <w:rsid w:val="00810572"/>
    <w:rsid w:val="008143A3"/>
    <w:rsid w:val="00815D42"/>
    <w:rsid w:val="00825AB7"/>
    <w:rsid w:val="008279FA"/>
    <w:rsid w:val="00840BE1"/>
    <w:rsid w:val="008467D7"/>
    <w:rsid w:val="00853D37"/>
    <w:rsid w:val="00856F37"/>
    <w:rsid w:val="008615E3"/>
    <w:rsid w:val="008619C7"/>
    <w:rsid w:val="008626E7"/>
    <w:rsid w:val="00870EE7"/>
    <w:rsid w:val="0088228E"/>
    <w:rsid w:val="008863B9"/>
    <w:rsid w:val="00890635"/>
    <w:rsid w:val="008A1C62"/>
    <w:rsid w:val="008A45A6"/>
    <w:rsid w:val="008B62FC"/>
    <w:rsid w:val="008D0C2E"/>
    <w:rsid w:val="008D1765"/>
    <w:rsid w:val="008F15DC"/>
    <w:rsid w:val="008F3AA2"/>
    <w:rsid w:val="008F686C"/>
    <w:rsid w:val="008F791B"/>
    <w:rsid w:val="00901C8E"/>
    <w:rsid w:val="00910C32"/>
    <w:rsid w:val="009148DE"/>
    <w:rsid w:val="00914F5F"/>
    <w:rsid w:val="00930972"/>
    <w:rsid w:val="009310F0"/>
    <w:rsid w:val="009359C8"/>
    <w:rsid w:val="00941E30"/>
    <w:rsid w:val="00946A04"/>
    <w:rsid w:val="00950B25"/>
    <w:rsid w:val="009777D9"/>
    <w:rsid w:val="0098672B"/>
    <w:rsid w:val="0099128E"/>
    <w:rsid w:val="00991B88"/>
    <w:rsid w:val="00992459"/>
    <w:rsid w:val="009A5753"/>
    <w:rsid w:val="009A579D"/>
    <w:rsid w:val="009A7BB2"/>
    <w:rsid w:val="009A7DD7"/>
    <w:rsid w:val="009C464B"/>
    <w:rsid w:val="009E2ABF"/>
    <w:rsid w:val="009E3297"/>
    <w:rsid w:val="009E758F"/>
    <w:rsid w:val="009F5730"/>
    <w:rsid w:val="009F734F"/>
    <w:rsid w:val="00A0278B"/>
    <w:rsid w:val="00A03FE9"/>
    <w:rsid w:val="00A126FF"/>
    <w:rsid w:val="00A246B6"/>
    <w:rsid w:val="00A26484"/>
    <w:rsid w:val="00A278FF"/>
    <w:rsid w:val="00A3414F"/>
    <w:rsid w:val="00A46A8A"/>
    <w:rsid w:val="00A47E70"/>
    <w:rsid w:val="00A50CF0"/>
    <w:rsid w:val="00A52180"/>
    <w:rsid w:val="00A55244"/>
    <w:rsid w:val="00A63DCE"/>
    <w:rsid w:val="00A662C6"/>
    <w:rsid w:val="00A67C79"/>
    <w:rsid w:val="00A74A25"/>
    <w:rsid w:val="00A7671C"/>
    <w:rsid w:val="00A847A5"/>
    <w:rsid w:val="00A87E52"/>
    <w:rsid w:val="00A90630"/>
    <w:rsid w:val="00A970D3"/>
    <w:rsid w:val="00AA1993"/>
    <w:rsid w:val="00AA2CBC"/>
    <w:rsid w:val="00AA453A"/>
    <w:rsid w:val="00AA6792"/>
    <w:rsid w:val="00AB3A6C"/>
    <w:rsid w:val="00AB56A2"/>
    <w:rsid w:val="00AB6D7E"/>
    <w:rsid w:val="00AC1859"/>
    <w:rsid w:val="00AC5820"/>
    <w:rsid w:val="00AD1CD8"/>
    <w:rsid w:val="00AD55EB"/>
    <w:rsid w:val="00AD579D"/>
    <w:rsid w:val="00AE39B7"/>
    <w:rsid w:val="00AE4969"/>
    <w:rsid w:val="00B05835"/>
    <w:rsid w:val="00B10882"/>
    <w:rsid w:val="00B2129E"/>
    <w:rsid w:val="00B258BB"/>
    <w:rsid w:val="00B25FCC"/>
    <w:rsid w:val="00B35716"/>
    <w:rsid w:val="00B5489D"/>
    <w:rsid w:val="00B63436"/>
    <w:rsid w:val="00B67B97"/>
    <w:rsid w:val="00B776B1"/>
    <w:rsid w:val="00B92EF1"/>
    <w:rsid w:val="00B951EB"/>
    <w:rsid w:val="00B968C8"/>
    <w:rsid w:val="00BA2CAB"/>
    <w:rsid w:val="00BA3EC5"/>
    <w:rsid w:val="00BA51D9"/>
    <w:rsid w:val="00BA6A1A"/>
    <w:rsid w:val="00BB5DFC"/>
    <w:rsid w:val="00BB7EF4"/>
    <w:rsid w:val="00BD279D"/>
    <w:rsid w:val="00BD6BB8"/>
    <w:rsid w:val="00C171EB"/>
    <w:rsid w:val="00C17A10"/>
    <w:rsid w:val="00C30E81"/>
    <w:rsid w:val="00C320CB"/>
    <w:rsid w:val="00C32CCC"/>
    <w:rsid w:val="00C3465B"/>
    <w:rsid w:val="00C4482D"/>
    <w:rsid w:val="00C4752D"/>
    <w:rsid w:val="00C54EDE"/>
    <w:rsid w:val="00C66BA2"/>
    <w:rsid w:val="00C66BE6"/>
    <w:rsid w:val="00C71766"/>
    <w:rsid w:val="00C73FDB"/>
    <w:rsid w:val="00C77B72"/>
    <w:rsid w:val="00C95985"/>
    <w:rsid w:val="00CA6654"/>
    <w:rsid w:val="00CB0AA8"/>
    <w:rsid w:val="00CC5026"/>
    <w:rsid w:val="00CC625B"/>
    <w:rsid w:val="00CC68D0"/>
    <w:rsid w:val="00CD01FE"/>
    <w:rsid w:val="00CD08F6"/>
    <w:rsid w:val="00CD4438"/>
    <w:rsid w:val="00CE65D0"/>
    <w:rsid w:val="00CE7AC2"/>
    <w:rsid w:val="00D001A6"/>
    <w:rsid w:val="00D03F9A"/>
    <w:rsid w:val="00D06D51"/>
    <w:rsid w:val="00D24991"/>
    <w:rsid w:val="00D279F0"/>
    <w:rsid w:val="00D304C1"/>
    <w:rsid w:val="00D50255"/>
    <w:rsid w:val="00D546E1"/>
    <w:rsid w:val="00D54735"/>
    <w:rsid w:val="00D66520"/>
    <w:rsid w:val="00D745AF"/>
    <w:rsid w:val="00D75D21"/>
    <w:rsid w:val="00D77CF9"/>
    <w:rsid w:val="00D9354C"/>
    <w:rsid w:val="00D94D67"/>
    <w:rsid w:val="00DA5D33"/>
    <w:rsid w:val="00DA6CB7"/>
    <w:rsid w:val="00DC369E"/>
    <w:rsid w:val="00DC6343"/>
    <w:rsid w:val="00DD3A88"/>
    <w:rsid w:val="00DE34CF"/>
    <w:rsid w:val="00DE5231"/>
    <w:rsid w:val="00DF6FE1"/>
    <w:rsid w:val="00DF7377"/>
    <w:rsid w:val="00E000E4"/>
    <w:rsid w:val="00E0059C"/>
    <w:rsid w:val="00E046D5"/>
    <w:rsid w:val="00E060AB"/>
    <w:rsid w:val="00E11098"/>
    <w:rsid w:val="00E11D16"/>
    <w:rsid w:val="00E13F3D"/>
    <w:rsid w:val="00E143A8"/>
    <w:rsid w:val="00E15F66"/>
    <w:rsid w:val="00E20DEE"/>
    <w:rsid w:val="00E2440A"/>
    <w:rsid w:val="00E34898"/>
    <w:rsid w:val="00E43F05"/>
    <w:rsid w:val="00E45EF0"/>
    <w:rsid w:val="00E50623"/>
    <w:rsid w:val="00E51062"/>
    <w:rsid w:val="00E6170C"/>
    <w:rsid w:val="00E6197E"/>
    <w:rsid w:val="00E771DD"/>
    <w:rsid w:val="00E83B10"/>
    <w:rsid w:val="00EA2F4F"/>
    <w:rsid w:val="00EA35E6"/>
    <w:rsid w:val="00EB09B7"/>
    <w:rsid w:val="00EC4DBE"/>
    <w:rsid w:val="00ED5801"/>
    <w:rsid w:val="00ED6EDC"/>
    <w:rsid w:val="00EE7D7C"/>
    <w:rsid w:val="00EF39BB"/>
    <w:rsid w:val="00EF7212"/>
    <w:rsid w:val="00F00879"/>
    <w:rsid w:val="00F159A1"/>
    <w:rsid w:val="00F203A2"/>
    <w:rsid w:val="00F20E6A"/>
    <w:rsid w:val="00F2140C"/>
    <w:rsid w:val="00F25D98"/>
    <w:rsid w:val="00F27AB0"/>
    <w:rsid w:val="00F300FB"/>
    <w:rsid w:val="00F6746C"/>
    <w:rsid w:val="00F746B7"/>
    <w:rsid w:val="00F7701B"/>
    <w:rsid w:val="00F807C3"/>
    <w:rsid w:val="00F954DB"/>
    <w:rsid w:val="00FB2E01"/>
    <w:rsid w:val="00FB6386"/>
    <w:rsid w:val="00FD124A"/>
    <w:rsid w:val="00FD4467"/>
    <w:rsid w:val="00FE2556"/>
    <w:rsid w:val="00FE4EDC"/>
    <w:rsid w:val="00FE76A9"/>
    <w:rsid w:val="00FF07E1"/>
    <w:rsid w:val="00FF14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847B5"/>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5">
    <w:name w:val="批注主题 字符"/>
    <w:link w:val="af4"/>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3">
    <w:name w:val="批注框文本 字符"/>
    <w:link w:val="af2"/>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qFormat/>
    <w:rsid w:val="00AA1993"/>
    <w:rPr>
      <w:rFonts w:ascii="Arial" w:eastAsia="宋体" w:hAnsi="Arial"/>
      <w:sz w:val="18"/>
      <w:lang w:val="en-GB" w:eastAsia="en-US"/>
    </w:rPr>
  </w:style>
  <w:style w:type="character" w:customStyle="1" w:styleId="af0">
    <w:name w:val="批注文字 字符"/>
    <w:link w:val="af"/>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AA1993"/>
    <w:rPr>
      <w:rFonts w:ascii="Times New Roman" w:eastAsia="Times New Roman" w:hAnsi="Times New Roman"/>
      <w:lang w:val="en-GB" w:eastAsia="en-US"/>
    </w:rPr>
  </w:style>
  <w:style w:type="paragraph" w:styleId="af9">
    <w:name w:val="List Paragraph"/>
    <w:basedOn w:val="a"/>
    <w:link w:val="afa"/>
    <w:uiPriority w:val="34"/>
    <w:qFormat/>
    <w:rsid w:val="00AA1993"/>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b"/>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link w:val="af6"/>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AA1993"/>
    <w:rPr>
      <w:rFonts w:ascii="Arial" w:eastAsia="Times New Roman" w:hAnsi="Arial"/>
      <w:lang w:val="en-GB" w:eastAsia="zh-CN"/>
    </w:rPr>
  </w:style>
  <w:style w:type="character" w:customStyle="1" w:styleId="ac">
    <w:name w:val="页脚 字符"/>
    <w:link w:val="ab"/>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0">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c"/>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1">
    <w:name w:val="插图题注"/>
    <w:basedOn w:val="a"/>
    <w:rsid w:val="00AA1993"/>
    <w:rPr>
      <w:rFonts w:eastAsia="宋体"/>
    </w:rPr>
  </w:style>
  <w:style w:type="paragraph" w:customStyle="1" w:styleId="aff2">
    <w:name w:val="表格题注"/>
    <w:basedOn w:val="a"/>
    <w:rsid w:val="00AA1993"/>
    <w:rPr>
      <w:rFonts w:eastAsia="宋体"/>
    </w:rPr>
  </w:style>
  <w:style w:type="character" w:styleId="aff3">
    <w:name w:val="Strong"/>
    <w:qFormat/>
    <w:rsid w:val="00AA1993"/>
    <w:rPr>
      <w:b/>
    </w:rPr>
  </w:style>
  <w:style w:type="paragraph" w:styleId="aff4">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5">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 w:type="character" w:customStyle="1" w:styleId="TAHCar">
    <w:name w:val="TAH Car"/>
    <w:qFormat/>
    <w:locked/>
    <w:rsid w:val="005C65D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0ECDE-D79E-43B6-B186-E0093A949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8</Pages>
  <Words>3181</Words>
  <Characters>18132</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42</cp:revision>
  <cp:lastPrinted>1900-12-31T16:00:00Z</cp:lastPrinted>
  <dcterms:created xsi:type="dcterms:W3CDTF">2022-02-10T10:53:00Z</dcterms:created>
  <dcterms:modified xsi:type="dcterms:W3CDTF">2022-04-22T08:12:00Z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